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83F9B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52830">
        <w:rPr>
          <w:b/>
          <w:noProof/>
          <w:sz w:val="24"/>
        </w:rPr>
        <w:t>8</w:t>
      </w:r>
      <w:r>
        <w:rPr>
          <w:b/>
          <w:i/>
          <w:noProof/>
          <w:sz w:val="28"/>
        </w:rPr>
        <w:tab/>
      </w:r>
      <w:r w:rsidR="006F131D" w:rsidRPr="006F131D">
        <w:rPr>
          <w:b/>
          <w:i/>
          <w:noProof/>
          <w:sz w:val="28"/>
        </w:rPr>
        <w:t>S2-230</w:t>
      </w:r>
      <w:r w:rsidR="00311B6D">
        <w:rPr>
          <w:b/>
          <w:i/>
          <w:noProof/>
          <w:sz w:val="28"/>
        </w:rPr>
        <w:t>8989</w:t>
      </w:r>
    </w:p>
    <w:p w14:paraId="7CB45193" w14:textId="2D65018E" w:rsidR="001E41F3" w:rsidRDefault="00E52830" w:rsidP="00CD61B0">
      <w:pPr>
        <w:pStyle w:val="CRCoverPage"/>
        <w:tabs>
          <w:tab w:val="right" w:pos="5103"/>
          <w:tab w:val="right" w:pos="9639"/>
        </w:tabs>
        <w:outlineLvl w:val="0"/>
        <w:rPr>
          <w:b/>
          <w:noProof/>
          <w:sz w:val="24"/>
        </w:rPr>
      </w:pPr>
      <w:r>
        <w:rPr>
          <w:b/>
          <w:noProof/>
          <w:sz w:val="24"/>
        </w:rPr>
        <w:t>G</w:t>
      </w:r>
      <w:r w:rsidR="00354495">
        <w:rPr>
          <w:b/>
          <w:noProof/>
          <w:sz w:val="24"/>
        </w:rPr>
        <w:t>othenburg</w:t>
      </w:r>
      <w:r w:rsidR="007A2432">
        <w:rPr>
          <w:b/>
          <w:noProof/>
          <w:sz w:val="24"/>
        </w:rPr>
        <w:t xml:space="preserve">, </w:t>
      </w:r>
      <w:r w:rsidR="00354495">
        <w:rPr>
          <w:b/>
          <w:noProof/>
          <w:sz w:val="24"/>
        </w:rPr>
        <w:t>S</w:t>
      </w:r>
      <w:r w:rsidR="007A2432">
        <w:rPr>
          <w:b/>
          <w:noProof/>
          <w:sz w:val="24"/>
        </w:rPr>
        <w:t>E,</w:t>
      </w:r>
      <w:r w:rsidR="00DF6FF5" w:rsidRPr="00DF6FF5">
        <w:rPr>
          <w:b/>
          <w:noProof/>
          <w:sz w:val="24"/>
        </w:rPr>
        <w:t xml:space="preserve"> </w:t>
      </w:r>
      <w:r w:rsidR="00354495">
        <w:rPr>
          <w:b/>
          <w:noProof/>
          <w:sz w:val="24"/>
        </w:rPr>
        <w:t>August</w:t>
      </w:r>
      <w:r w:rsidR="00DF6FF5" w:rsidRPr="00DF6FF5">
        <w:rPr>
          <w:b/>
          <w:noProof/>
          <w:sz w:val="24"/>
        </w:rPr>
        <w:t xml:space="preserve"> </w:t>
      </w:r>
      <w:r w:rsidR="007A2432">
        <w:rPr>
          <w:b/>
          <w:noProof/>
          <w:sz w:val="24"/>
        </w:rPr>
        <w:t>2</w:t>
      </w:r>
      <w:r w:rsidR="00354495">
        <w:rPr>
          <w:b/>
          <w:noProof/>
          <w:sz w:val="24"/>
        </w:rPr>
        <w:t>1</w:t>
      </w:r>
      <w:r w:rsidR="00DF6FF5" w:rsidRPr="00DF6FF5">
        <w:rPr>
          <w:b/>
          <w:noProof/>
          <w:sz w:val="24"/>
        </w:rPr>
        <w:t xml:space="preserve"> – 2</w:t>
      </w:r>
      <w:r w:rsidR="00354495">
        <w:rPr>
          <w:b/>
          <w:noProof/>
          <w:sz w:val="24"/>
        </w:rPr>
        <w:t>5</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381205E" w:rsidR="001E41F3" w:rsidRDefault="002E5DB7">
            <w:pPr>
              <w:pStyle w:val="CRCoverPage"/>
              <w:spacing w:after="0"/>
              <w:rPr>
                <w:noProof/>
                <w:sz w:val="8"/>
                <w:szCs w:val="8"/>
              </w:rPr>
            </w:pPr>
            <w:r>
              <w:rPr>
                <w:noProof/>
                <w:sz w:val="8"/>
                <w:szCs w:val="8"/>
              </w:rPr>
              <w:t>586</w:t>
            </w: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8A48C" w:rsidR="001E41F3" w:rsidRPr="00410371" w:rsidRDefault="00AE7E78" w:rsidP="00423F0E">
            <w:pPr>
              <w:pStyle w:val="CRCoverPage"/>
              <w:spacing w:after="0"/>
              <w:jc w:val="right"/>
              <w:rPr>
                <w:b/>
                <w:noProof/>
                <w:sz w:val="28"/>
              </w:rPr>
            </w:pPr>
            <w:r>
              <w:rPr>
                <w:b/>
                <w:noProof/>
                <w:sz w:val="28"/>
              </w:rPr>
              <w:t>23.</w:t>
            </w:r>
            <w:r w:rsidR="002E5DB7">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46269" w:rsidR="001E41F3" w:rsidRPr="00410371" w:rsidRDefault="003D5C8B" w:rsidP="00547111">
            <w:pPr>
              <w:pStyle w:val="CRCoverPage"/>
              <w:spacing w:after="0"/>
              <w:rPr>
                <w:noProof/>
              </w:rPr>
            </w:pPr>
            <w:r w:rsidRPr="003D5C8B">
              <w:rPr>
                <w:b/>
                <w:noProof/>
                <w:sz w:val="28"/>
              </w:rPr>
              <w:t>0</w:t>
            </w:r>
            <w:r w:rsidR="007D03B2">
              <w:rPr>
                <w:b/>
                <w:noProof/>
                <w:sz w:val="28"/>
              </w:rPr>
              <w:t>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4BF59"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E5DB7">
              <w:rPr>
                <w:b/>
                <w:noProof/>
                <w:sz w:val="28"/>
              </w:rPr>
              <w:t>0</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F42AB" w:rsidR="001E41F3" w:rsidRDefault="00723519" w:rsidP="00CF6E62">
            <w:pPr>
              <w:pStyle w:val="CRCoverPage"/>
              <w:spacing w:after="0"/>
              <w:ind w:left="100"/>
              <w:rPr>
                <w:noProof/>
              </w:rPr>
            </w:pPr>
            <w:r>
              <w:t>Alignments and c</w:t>
            </w:r>
            <w:r w:rsidR="0006081B">
              <w:t>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A8665" w:rsidR="001E41F3" w:rsidRDefault="008E61D6">
            <w:pPr>
              <w:pStyle w:val="CRCoverPage"/>
              <w:spacing w:after="0"/>
              <w:ind w:left="100"/>
              <w:rPr>
                <w:noProof/>
              </w:rPr>
            </w:pPr>
            <w:r>
              <w:rPr>
                <w:noProof/>
              </w:rPr>
              <w:t>2023-</w:t>
            </w:r>
            <w:r w:rsidR="001A0043">
              <w:rPr>
                <w:noProof/>
              </w:rPr>
              <w:t>0</w:t>
            </w:r>
            <w:r w:rsidR="00AF5082">
              <w:rPr>
                <w:noProof/>
              </w:rPr>
              <w:t>8</w:t>
            </w:r>
            <w:r w:rsidR="007A35BD">
              <w:rPr>
                <w:noProof/>
              </w:rPr>
              <w:t>-</w:t>
            </w:r>
            <w:r w:rsidR="001A0043">
              <w:rPr>
                <w:noProof/>
              </w:rPr>
              <w:t>1</w:t>
            </w:r>
            <w:r w:rsidR="00821C4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0A435" w14:textId="36ACF3C0" w:rsidR="00841D4C" w:rsidRDefault="00841D4C" w:rsidP="00833F04">
            <w:pPr>
              <w:pStyle w:val="CRCoverPage"/>
              <w:spacing w:after="0"/>
              <w:ind w:left="100"/>
              <w:rPr>
                <w:noProof/>
              </w:rPr>
            </w:pPr>
            <w:r>
              <w:rPr>
                <w:noProof/>
              </w:rPr>
              <w:t xml:space="preserve">In LS </w:t>
            </w:r>
            <w:r w:rsidR="00CC6068">
              <w:rPr>
                <w:noProof/>
              </w:rPr>
              <w:t>S2-</w:t>
            </w:r>
            <w:r w:rsidR="00DD7410">
              <w:rPr>
                <w:noProof/>
              </w:rPr>
              <w:t xml:space="preserve">2306316 (R1-2304152) </w:t>
            </w:r>
            <w:r>
              <w:rPr>
                <w:noProof/>
              </w:rPr>
              <w:t>from RAN</w:t>
            </w:r>
            <w:r w:rsidR="00DD7410">
              <w:rPr>
                <w:noProof/>
              </w:rPr>
              <w:t>1</w:t>
            </w:r>
            <w:r w:rsidR="005F79F2">
              <w:rPr>
                <w:noProof/>
              </w:rPr>
              <w:t>,</w:t>
            </w:r>
            <w:r>
              <w:rPr>
                <w:noProof/>
              </w:rPr>
              <w:t xml:space="preserve"> </w:t>
            </w:r>
            <w:r w:rsidR="00F31685">
              <w:rPr>
                <w:noProof/>
              </w:rPr>
              <w:t xml:space="preserve">SA2 was informed that </w:t>
            </w:r>
            <w:r w:rsidR="001915D6">
              <w:rPr>
                <w:noProof/>
              </w:rPr>
              <w:t>relative velocity</w:t>
            </w:r>
            <w:r w:rsidR="00D815EC">
              <w:rPr>
                <w:noProof/>
              </w:rPr>
              <w:t xml:space="preserve"> w.r.t. another UE can be estimated.</w:t>
            </w:r>
            <w:r w:rsidR="005F79F2">
              <w:rPr>
                <w:noProof/>
              </w:rPr>
              <w:t xml:space="preserve"> Therefore the EN </w:t>
            </w:r>
            <w:r w:rsidR="00D815EC">
              <w:rPr>
                <w:noProof/>
              </w:rPr>
              <w:t>in clause 4.4</w:t>
            </w:r>
            <w:r w:rsidR="00091697">
              <w:rPr>
                <w:noProof/>
              </w:rPr>
              <w:t>.1</w:t>
            </w:r>
            <w:r w:rsidR="002A205C">
              <w:rPr>
                <w:noProof/>
              </w:rPr>
              <w:t xml:space="preserve"> </w:t>
            </w:r>
            <w:r w:rsidR="005F79F2">
              <w:rPr>
                <w:noProof/>
              </w:rPr>
              <w:t>is no longer needed.</w:t>
            </w:r>
          </w:p>
          <w:p w14:paraId="7A6742C3" w14:textId="77777777" w:rsidR="00841D4C" w:rsidRDefault="00841D4C" w:rsidP="00833F04">
            <w:pPr>
              <w:pStyle w:val="CRCoverPage"/>
              <w:spacing w:after="0"/>
              <w:ind w:left="100"/>
              <w:rPr>
                <w:noProof/>
              </w:rPr>
            </w:pPr>
          </w:p>
          <w:p w14:paraId="4D18F3EB" w14:textId="131107A7" w:rsidR="009C2636" w:rsidRDefault="006D6B87" w:rsidP="00833F04">
            <w:pPr>
              <w:pStyle w:val="CRCoverPage"/>
              <w:spacing w:after="0"/>
              <w:ind w:left="100"/>
              <w:rPr>
                <w:noProof/>
              </w:rPr>
            </w:pPr>
            <w:r>
              <w:rPr>
                <w:noProof/>
              </w:rPr>
              <w:t xml:space="preserve">Support of a specific role </w:t>
            </w:r>
            <w:r w:rsidR="00327ABF">
              <w:rPr>
                <w:noProof/>
              </w:rPr>
              <w:t>‘</w:t>
            </w:r>
            <w:r>
              <w:rPr>
                <w:noProof/>
              </w:rPr>
              <w:t>Assistance UE</w:t>
            </w:r>
            <w:r w:rsidR="00327ABF">
              <w:rPr>
                <w:noProof/>
              </w:rPr>
              <w:t>’</w:t>
            </w:r>
            <w:r>
              <w:rPr>
                <w:noProof/>
              </w:rPr>
              <w:t xml:space="preserve"> has been d</w:t>
            </w:r>
            <w:r w:rsidR="00327ABF">
              <w:rPr>
                <w:noProof/>
              </w:rPr>
              <w:t xml:space="preserve">iscussed in several meetings and other WGs. </w:t>
            </w:r>
            <w:r w:rsidR="009A2CBD">
              <w:rPr>
                <w:noProof/>
              </w:rPr>
              <w:t xml:space="preserve">In the study an asstance UE </w:t>
            </w:r>
            <w:r w:rsidR="00611BB1">
              <w:rPr>
                <w:noProof/>
              </w:rPr>
              <w:t>role was to combine two legs of Ranging/SL positioning to estamate the distance/direction between the two end</w:t>
            </w:r>
            <w:r w:rsidR="00EF56B5">
              <w:rPr>
                <w:noProof/>
              </w:rPr>
              <w:t>-</w:t>
            </w:r>
            <w:r w:rsidR="00611BB1">
              <w:rPr>
                <w:noProof/>
              </w:rPr>
              <w:t xml:space="preserve">UEs. </w:t>
            </w:r>
            <w:r w:rsidR="008F58F6">
              <w:rPr>
                <w:noProof/>
              </w:rPr>
              <w:t xml:space="preserve">The </w:t>
            </w:r>
            <w:r w:rsidR="006D56B4">
              <w:rPr>
                <w:noProof/>
              </w:rPr>
              <w:t>result</w:t>
            </w:r>
            <w:r w:rsidR="00BE178F">
              <w:rPr>
                <w:noProof/>
              </w:rPr>
              <w:t xml:space="preserve"> that</w:t>
            </w:r>
            <w:r w:rsidR="008F58F6">
              <w:rPr>
                <w:noProof/>
              </w:rPr>
              <w:t xml:space="preserve"> an Assistance UE can </w:t>
            </w:r>
            <w:r w:rsidR="00821C4C">
              <w:rPr>
                <w:noProof/>
              </w:rPr>
              <w:t xml:space="preserve">provide </w:t>
            </w:r>
            <w:r w:rsidR="005C355B">
              <w:rPr>
                <w:noProof/>
              </w:rPr>
              <w:t xml:space="preserve">can </w:t>
            </w:r>
            <w:r w:rsidR="00BE178F">
              <w:rPr>
                <w:noProof/>
              </w:rPr>
              <w:t xml:space="preserve">already be </w:t>
            </w:r>
            <w:r w:rsidR="00315FB6">
              <w:rPr>
                <w:noProof/>
              </w:rPr>
              <w:t>provided</w:t>
            </w:r>
            <w:r w:rsidR="008F58F6">
              <w:rPr>
                <w:noProof/>
              </w:rPr>
              <w:t xml:space="preserve"> by</w:t>
            </w:r>
            <w:r w:rsidR="00D80470">
              <w:rPr>
                <w:noProof/>
              </w:rPr>
              <w:t xml:space="preserve"> a UE using already defined and agreed roles</w:t>
            </w:r>
            <w:r w:rsidR="00ED1E2F">
              <w:rPr>
                <w:noProof/>
              </w:rPr>
              <w:t xml:space="preserve"> i.e. </w:t>
            </w:r>
            <w:r w:rsidR="009A2CBD">
              <w:rPr>
                <w:noProof/>
              </w:rPr>
              <w:t>SL positioning Client UE and Target</w:t>
            </w:r>
            <w:r w:rsidR="001B1DE5">
              <w:rPr>
                <w:noProof/>
              </w:rPr>
              <w:t>/</w:t>
            </w:r>
            <w:r w:rsidR="009A2CBD">
              <w:rPr>
                <w:noProof/>
              </w:rPr>
              <w:t>SL positioning Server UE.</w:t>
            </w:r>
            <w:r w:rsidR="001B1DE5">
              <w:rPr>
                <w:noProof/>
              </w:rPr>
              <w:t xml:space="preserve"> </w:t>
            </w:r>
            <w:r w:rsidR="0084797D">
              <w:rPr>
                <w:noProof/>
              </w:rPr>
              <w:t>In multiple places the term Assistance UE is mention and should be removed</w:t>
            </w:r>
            <w:r w:rsidR="00091697">
              <w:rPr>
                <w:noProof/>
              </w:rPr>
              <w:t xml:space="preserve"> as </w:t>
            </w:r>
            <w:r w:rsidR="00DD5DBB">
              <w:rPr>
                <w:noProof/>
              </w:rPr>
              <w:t xml:space="preserve">this role is not </w:t>
            </w:r>
            <w:r w:rsidR="005C355B">
              <w:rPr>
                <w:noProof/>
              </w:rPr>
              <w:t xml:space="preserve">agreed and </w:t>
            </w:r>
            <w:r w:rsidR="00DD5DBB">
              <w:rPr>
                <w:noProof/>
              </w:rPr>
              <w:t>specified in rel-18</w:t>
            </w:r>
            <w:r w:rsidR="00A340E9">
              <w:rPr>
                <w:noProof/>
              </w:rPr>
              <w:t>.</w:t>
            </w:r>
          </w:p>
          <w:p w14:paraId="0F029777" w14:textId="77777777" w:rsidR="008560E0" w:rsidRDefault="008560E0" w:rsidP="00833F04">
            <w:pPr>
              <w:pStyle w:val="CRCoverPage"/>
              <w:spacing w:after="0"/>
              <w:ind w:left="100"/>
              <w:rPr>
                <w:noProof/>
              </w:rPr>
            </w:pPr>
          </w:p>
          <w:p w14:paraId="13FC2EF9" w14:textId="78F15E74" w:rsidR="008560E0" w:rsidRDefault="008560E0" w:rsidP="00833F04">
            <w:pPr>
              <w:pStyle w:val="CRCoverPage"/>
              <w:spacing w:after="0"/>
              <w:ind w:left="100"/>
              <w:rPr>
                <w:noProof/>
              </w:rPr>
            </w:pPr>
            <w:r>
              <w:rPr>
                <w:noProof/>
              </w:rPr>
              <w:t xml:space="preserve">RAN2 decided to not extend LPP and </w:t>
            </w:r>
            <w:r w:rsidR="008A3882">
              <w:rPr>
                <w:noProof/>
              </w:rPr>
              <w:t>instead use SLPP for session both between UEs and between UE</w:t>
            </w:r>
            <w:r w:rsidR="000C5289">
              <w:rPr>
                <w:noProof/>
              </w:rPr>
              <w:t xml:space="preserve"> and LMF. </w:t>
            </w:r>
            <w:r w:rsidR="006F1D35">
              <w:rPr>
                <w:noProof/>
              </w:rPr>
              <w:t xml:space="preserve">The </w:t>
            </w:r>
            <w:r w:rsidR="000C5289">
              <w:rPr>
                <w:noProof/>
              </w:rPr>
              <w:t>EN related to extending LPP should therefore be removed</w:t>
            </w:r>
            <w:r w:rsidR="009C53D2">
              <w:rPr>
                <w:noProof/>
              </w:rPr>
              <w:t xml:space="preserve"> to reflect RAN2 decision</w:t>
            </w:r>
            <w:r w:rsidR="000C5289">
              <w:rPr>
                <w:noProof/>
              </w:rPr>
              <w:t>.</w:t>
            </w:r>
          </w:p>
          <w:p w14:paraId="5B180E04" w14:textId="77777777" w:rsidR="00A340E9" w:rsidRDefault="00A340E9" w:rsidP="00833F04">
            <w:pPr>
              <w:pStyle w:val="CRCoverPage"/>
              <w:spacing w:after="0"/>
              <w:ind w:left="100"/>
              <w:rPr>
                <w:noProof/>
              </w:rPr>
            </w:pPr>
          </w:p>
          <w:p w14:paraId="3AF33C77" w14:textId="4B3CB83F" w:rsidR="006C216C" w:rsidRDefault="00C56414" w:rsidP="00833F04">
            <w:pPr>
              <w:pStyle w:val="CRCoverPage"/>
              <w:spacing w:after="0"/>
              <w:ind w:left="100"/>
              <w:rPr>
                <w:noProof/>
              </w:rPr>
            </w:pPr>
            <w:r>
              <w:rPr>
                <w:noProof/>
              </w:rPr>
              <w:t>SA3 has</w:t>
            </w:r>
            <w:r w:rsidR="00110194">
              <w:rPr>
                <w:noProof/>
              </w:rPr>
              <w:t xml:space="preserve"> a new specification for </w:t>
            </w:r>
            <w:r w:rsidR="00E62F8C">
              <w:rPr>
                <w:noProof/>
              </w:rPr>
              <w:t>s</w:t>
            </w:r>
            <w:r w:rsidR="00E62F8C" w:rsidRPr="00E62F8C">
              <w:rPr>
                <w:noProof/>
              </w:rPr>
              <w:t>ecurity aspects of ranging based services and sidelink positioning</w:t>
            </w:r>
            <w:r w:rsidR="002D0726">
              <w:rPr>
                <w:noProof/>
              </w:rPr>
              <w:t>. The clause related to Security can refer to this specification</w:t>
            </w:r>
            <w:r w:rsidR="00D37C3B">
              <w:rPr>
                <w:noProof/>
              </w:rPr>
              <w:t xml:space="preserve"> to address the EN in this clause</w:t>
            </w:r>
            <w:r w:rsidR="002D0726">
              <w:rPr>
                <w:noProof/>
              </w:rPr>
              <w:t>.</w:t>
            </w:r>
          </w:p>
          <w:p w14:paraId="27A5D6AF" w14:textId="2029B6F7" w:rsidR="001F202B" w:rsidRDefault="001F202B" w:rsidP="00833F04">
            <w:pPr>
              <w:pStyle w:val="CRCoverPage"/>
              <w:spacing w:after="0"/>
              <w:ind w:left="100"/>
              <w:rPr>
                <w:noProof/>
              </w:rPr>
            </w:pPr>
          </w:p>
          <w:p w14:paraId="708AA7DE" w14:textId="1F104ACB" w:rsidR="001E41F3" w:rsidRDefault="002E2007" w:rsidP="00300333">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6CF8A7A4" w:rsidR="00C86A7F" w:rsidRDefault="002D0726" w:rsidP="003A7794">
            <w:pPr>
              <w:pStyle w:val="CRCoverPage"/>
              <w:spacing w:after="0"/>
              <w:ind w:left="100"/>
            </w:pPr>
            <w:r>
              <w:t>Remove the EN related to relative velocity</w:t>
            </w:r>
            <w:r w:rsidR="00E3414A">
              <w:t>.</w:t>
            </w:r>
          </w:p>
          <w:p w14:paraId="43637BDB" w14:textId="77777777" w:rsidR="00E3414A" w:rsidRDefault="00E3414A" w:rsidP="003A7794">
            <w:pPr>
              <w:pStyle w:val="CRCoverPage"/>
              <w:spacing w:after="0"/>
              <w:ind w:left="100"/>
            </w:pPr>
          </w:p>
          <w:p w14:paraId="6383DB44" w14:textId="0F945A1C" w:rsidR="00E3414A" w:rsidRDefault="00E3414A" w:rsidP="003A7794">
            <w:pPr>
              <w:pStyle w:val="CRCoverPage"/>
              <w:spacing w:after="0"/>
              <w:ind w:left="100"/>
            </w:pPr>
            <w:r>
              <w:t xml:space="preserve">Remove in multiple places references to the role </w:t>
            </w:r>
            <w:r w:rsidR="00117EA4">
              <w:t>‘Assistance UE’.</w:t>
            </w:r>
          </w:p>
          <w:p w14:paraId="5F2A3327" w14:textId="77777777" w:rsidR="00C86A7F" w:rsidRDefault="00C86A7F" w:rsidP="003A7794">
            <w:pPr>
              <w:pStyle w:val="CRCoverPage"/>
              <w:spacing w:after="0"/>
              <w:ind w:left="100"/>
            </w:pPr>
          </w:p>
          <w:p w14:paraId="17E7180E" w14:textId="61C2281E" w:rsidR="00C86A7F" w:rsidRDefault="00117EA4" w:rsidP="003A7794">
            <w:pPr>
              <w:pStyle w:val="CRCoverPage"/>
              <w:spacing w:after="0"/>
              <w:ind w:left="100"/>
            </w:pPr>
            <w:r>
              <w:t>Remove the EN whether LPP or new protocol will be defined by RAN</w:t>
            </w:r>
            <w:r w:rsidR="001E4C6C">
              <w:t>.</w:t>
            </w:r>
          </w:p>
          <w:p w14:paraId="45F3E129" w14:textId="77777777" w:rsidR="00C86A7F" w:rsidRDefault="00C86A7F" w:rsidP="003A7794">
            <w:pPr>
              <w:pStyle w:val="CRCoverPage"/>
              <w:spacing w:after="0"/>
              <w:ind w:left="100"/>
            </w:pPr>
          </w:p>
          <w:p w14:paraId="31C656EC" w14:textId="7FA07E32" w:rsidR="004C7568" w:rsidRPr="00423F0E" w:rsidRDefault="00C76E90" w:rsidP="009668BD">
            <w:pPr>
              <w:pStyle w:val="CRCoverPage"/>
              <w:spacing w:after="0"/>
              <w:ind w:left="100"/>
              <w:rPr>
                <w:noProof/>
              </w:rPr>
            </w:pPr>
            <w:r>
              <w:t>A</w:t>
            </w:r>
            <w:r w:rsidR="001E4C6C">
              <w:t xml:space="preserve">dd reference to the SA3 specification in </w:t>
            </w:r>
            <w:r w:rsidR="009668BD">
              <w:t>Security clause 5.</w:t>
            </w:r>
            <w:r w:rsidR="009E1FC2">
              <w:t>10</w:t>
            </w:r>
            <w:r w:rsidR="009668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710145" w:rsidR="001E41F3" w:rsidRDefault="00A3556B" w:rsidP="007171C6">
            <w:pPr>
              <w:pStyle w:val="CRCoverPage"/>
              <w:spacing w:after="0"/>
              <w:ind w:left="100"/>
              <w:rPr>
                <w:noProof/>
              </w:rPr>
            </w:pPr>
            <w:r>
              <w:t xml:space="preserve">The role ‘Assistance UE’ </w:t>
            </w:r>
            <w:r w:rsidR="009758D7">
              <w:t xml:space="preserve">remains in the specification without </w:t>
            </w:r>
            <w:r w:rsidR="00B5141E">
              <w:t>any specification</w:t>
            </w:r>
            <w:r w:rsidR="00304AC7">
              <w:t>/procedure related to such</w:t>
            </w:r>
            <w:r w:rsidR="00B5141E">
              <w:t xml:space="preserve"> </w:t>
            </w:r>
            <w:r w:rsidR="00304AC7">
              <w:t>UE. Various EN will remain.</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C1642" w:rsidR="001E41F3" w:rsidRPr="008E61D6" w:rsidRDefault="00841D4C" w:rsidP="003747CF">
            <w:pPr>
              <w:pStyle w:val="CRCoverPage"/>
              <w:spacing w:after="0"/>
              <w:ind w:left="100"/>
              <w:rPr>
                <w:noProof/>
              </w:rPr>
            </w:pPr>
            <w:r>
              <w:rPr>
                <w:noProof/>
              </w:rPr>
              <w:t xml:space="preserve">4.4.1, </w:t>
            </w:r>
            <w:r w:rsidR="00DE04BE">
              <w:rPr>
                <w:noProof/>
              </w:rPr>
              <w:t>5.1.1.2</w:t>
            </w:r>
            <w:r w:rsidR="00F97268">
              <w:rPr>
                <w:noProof/>
              </w:rPr>
              <w:t>, 5.3.1, 5.8</w:t>
            </w:r>
            <w:r w:rsidR="009E1FC2">
              <w:rPr>
                <w:noProof/>
              </w:rPr>
              <w:t>, 5.10</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417A866" w:rsidR="001E41F3" w:rsidRPr="008E61D6" w:rsidRDefault="00145D43">
            <w:pPr>
              <w:pStyle w:val="CRCoverPage"/>
              <w:spacing w:after="0"/>
              <w:ind w:left="99"/>
              <w:rPr>
                <w:noProof/>
              </w:rPr>
            </w:pPr>
            <w:r w:rsidRPr="008E61D6">
              <w:rPr>
                <w:noProof/>
              </w:rPr>
              <w:t xml:space="preserve">TS/TR </w:t>
            </w:r>
            <w:r w:rsidR="00192659">
              <w:rPr>
                <w:noProof/>
              </w:rPr>
              <w:t>…</w:t>
            </w:r>
            <w:r w:rsidRPr="008E61D6">
              <w:rPr>
                <w:noProof/>
              </w:rPr>
              <w:t xml:space="preserve"> CR </w:t>
            </w:r>
            <w:r w:rsidR="00192659">
              <w:rPr>
                <w:noProof/>
              </w:rPr>
              <w:t>…</w:t>
            </w:r>
            <w:r w:rsidRPr="008E61D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1DB46705" w:rsidR="001E41F3" w:rsidRPr="008E61D6" w:rsidRDefault="00145D43">
            <w:pPr>
              <w:pStyle w:val="CRCoverPage"/>
              <w:spacing w:after="0"/>
              <w:ind w:left="99"/>
              <w:rPr>
                <w:noProof/>
              </w:rPr>
            </w:pPr>
            <w:r w:rsidRPr="008E61D6">
              <w:rPr>
                <w:noProof/>
              </w:rPr>
              <w:t xml:space="preserve">TS/TR </w:t>
            </w:r>
            <w:r w:rsidR="00192659">
              <w:rPr>
                <w:noProof/>
              </w:rPr>
              <w:t>…</w:t>
            </w:r>
            <w:r w:rsidRPr="008E61D6">
              <w:rPr>
                <w:noProof/>
              </w:rPr>
              <w:t xml:space="preserve"> CR </w:t>
            </w:r>
            <w:r w:rsidR="00192659">
              <w:rPr>
                <w:noProof/>
              </w:rPr>
              <w:t>…</w:t>
            </w:r>
            <w:r w:rsidRPr="008E61D6">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3DBBFCE4" w:rsidR="001E41F3" w:rsidRPr="008E61D6" w:rsidRDefault="00145D43">
            <w:pPr>
              <w:pStyle w:val="CRCoverPage"/>
              <w:spacing w:after="0"/>
              <w:ind w:left="99"/>
              <w:rPr>
                <w:noProof/>
              </w:rPr>
            </w:pPr>
            <w:r w:rsidRPr="008E61D6">
              <w:rPr>
                <w:noProof/>
              </w:rPr>
              <w:t>TS</w:t>
            </w:r>
            <w:r w:rsidR="000A6394" w:rsidRPr="008E61D6">
              <w:rPr>
                <w:noProof/>
              </w:rPr>
              <w:t xml:space="preserve">/TR </w:t>
            </w:r>
            <w:r w:rsidR="00192659">
              <w:rPr>
                <w:noProof/>
              </w:rPr>
              <w:t>…</w:t>
            </w:r>
            <w:r w:rsidR="000A6394" w:rsidRPr="008E61D6">
              <w:rPr>
                <w:noProof/>
              </w:rPr>
              <w:t xml:space="preserve"> CR </w:t>
            </w:r>
            <w:r w:rsidR="00192659">
              <w:rPr>
                <w:noProof/>
              </w:rPr>
              <w:t>…</w:t>
            </w:r>
            <w:r w:rsidR="000A6394" w:rsidRPr="008E61D6">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A5B2E99" w:rsidR="008863B9" w:rsidRDefault="008863B9">
            <w:pPr>
              <w:pStyle w:val="CRCoverPage"/>
              <w:tabs>
                <w:tab w:val="right" w:pos="2184"/>
              </w:tabs>
              <w:spacing w:after="0"/>
              <w:rPr>
                <w:b/>
                <w:i/>
                <w:noProof/>
              </w:rPr>
            </w:pPr>
            <w:r>
              <w:rPr>
                <w:b/>
                <w:i/>
                <w:noProof/>
              </w:rPr>
              <w:t>This CR</w:t>
            </w:r>
            <w:r w:rsidR="0019265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8EBD8F" w14:textId="77777777" w:rsidR="00841D4C" w:rsidRPr="00633340" w:rsidRDefault="00841D4C" w:rsidP="00841D4C">
      <w:pPr>
        <w:pStyle w:val="Heading3"/>
      </w:pPr>
      <w:bookmarkStart w:id="2" w:name="_Toc133441645"/>
      <w:bookmarkStart w:id="3" w:name="_Toc134242609"/>
      <w:bookmarkStart w:id="4" w:name="_Toc136480503"/>
      <w:bookmarkStart w:id="5" w:name="_Toc136480616"/>
      <w:bookmarkStart w:id="6" w:name="_Toc138257486"/>
      <w:bookmarkStart w:id="7" w:name="_Toc134242617"/>
      <w:bookmarkStart w:id="8" w:name="_Toc136480511"/>
      <w:bookmarkStart w:id="9" w:name="_Toc136480624"/>
      <w:bookmarkStart w:id="10" w:name="_Toc138257494"/>
      <w:bookmarkStart w:id="11" w:name="_Toc138251311"/>
      <w:bookmarkStart w:id="12" w:name="_Toc58920560"/>
      <w:bookmarkStart w:id="13" w:name="_Toc122418051"/>
      <w:bookmarkStart w:id="14" w:name="_Toc66692643"/>
      <w:bookmarkStart w:id="15" w:name="_Toc66701822"/>
      <w:bookmarkStart w:id="16" w:name="_Toc69883480"/>
      <w:bookmarkStart w:id="17" w:name="_Toc73625490"/>
      <w:bookmarkStart w:id="18" w:name="_Toc98836861"/>
      <w:bookmarkStart w:id="19" w:name="_Toc125508458"/>
      <w:bookmarkStart w:id="20" w:name="_Toc125508617"/>
      <w:bookmarkStart w:id="21" w:name="_Toc125974545"/>
      <w:bookmarkStart w:id="22" w:name="_Toc58920557"/>
      <w:bookmarkStart w:id="23" w:name="_Toc122418048"/>
      <w:bookmarkStart w:id="24" w:name="_Toc122418134"/>
      <w:bookmarkStart w:id="25" w:name="_Toc122440738"/>
      <w:bookmarkEnd w:id="1"/>
      <w:r>
        <w:t>4.4.1</w:t>
      </w:r>
      <w:r>
        <w:tab/>
        <w:t>General</w:t>
      </w:r>
      <w:bookmarkEnd w:id="2"/>
      <w:bookmarkEnd w:id="3"/>
      <w:bookmarkEnd w:id="4"/>
      <w:bookmarkEnd w:id="5"/>
      <w:bookmarkEnd w:id="6"/>
    </w:p>
    <w:p w14:paraId="2A0AF0A4" w14:textId="77777777" w:rsidR="00841D4C" w:rsidRPr="00E70D0E" w:rsidRDefault="00841D4C" w:rsidP="00841D4C">
      <w:r>
        <w:t>Location results that may be obtained for a target UE are summarized here and defined in more detail in TS 23.032 [14].</w:t>
      </w:r>
    </w:p>
    <w:p w14:paraId="00BE8751" w14:textId="1BC9C57B" w:rsidR="00841D4C" w:rsidRPr="003D49C0" w:rsidDel="00841D4C" w:rsidRDefault="00841D4C" w:rsidP="00841D4C">
      <w:pPr>
        <w:pStyle w:val="EditorsNote"/>
        <w:rPr>
          <w:del w:id="26" w:author="LN" w:date="2023-08-03T16:03:00Z"/>
        </w:rPr>
      </w:pPr>
      <w:del w:id="27" w:author="LN" w:date="2023-08-03T16:03:00Z">
        <w:r w:rsidDel="00841D4C">
          <w:delText>Editor's note:</w:delText>
        </w:r>
        <w:r w:rsidDel="00841D4C">
          <w:tab/>
          <w:delText>Feasibility of deriving the location results of the following clauses based on Sidelink Positioning and Ranging need to be verified by RAN WGs.</w:delText>
        </w:r>
      </w:del>
    </w:p>
    <w:p w14:paraId="74D01A07" w14:textId="77777777" w:rsidR="00192659" w:rsidRDefault="00192659" w:rsidP="00192659">
      <w:pPr>
        <w:pStyle w:val="Heading2"/>
        <w:rPr>
          <w:sz w:val="28"/>
          <w:szCs w:val="28"/>
        </w:rPr>
      </w:pPr>
    </w:p>
    <w:p w14:paraId="6E836C29" w14:textId="77777777" w:rsidR="00192659" w:rsidRPr="0042466D" w:rsidRDefault="00192659" w:rsidP="00192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B9D1F16" w14:textId="77777777" w:rsidR="00192659" w:rsidRDefault="00192659" w:rsidP="00DE04BE">
      <w:pPr>
        <w:pStyle w:val="Heading4"/>
        <w:rPr>
          <w:shd w:val="clear" w:color="auto" w:fill="FFFFFF" w:themeFill="background1"/>
        </w:rPr>
      </w:pPr>
    </w:p>
    <w:p w14:paraId="6BFEDE28" w14:textId="4BE00142" w:rsidR="00DE04BE" w:rsidRDefault="00DE04BE" w:rsidP="00DE04BE">
      <w:pPr>
        <w:pStyle w:val="Heading4"/>
        <w:rPr>
          <w:shd w:val="clear" w:color="auto" w:fill="FFFFFF" w:themeFill="background1"/>
        </w:rPr>
      </w:pPr>
      <w:r w:rsidRPr="0062493A">
        <w:rPr>
          <w:shd w:val="clear" w:color="auto" w:fill="FFFFFF" w:themeFill="background1"/>
        </w:rPr>
        <w:t>5.1.1.2</w:t>
      </w:r>
      <w:r w:rsidRPr="0062493A">
        <w:rPr>
          <w:shd w:val="clear" w:color="auto" w:fill="FFFFFF" w:themeFill="background1"/>
        </w:rPr>
        <w:tab/>
        <w:t>Policy/Parameter provisioned to UE</w:t>
      </w:r>
      <w:bookmarkEnd w:id="7"/>
      <w:bookmarkEnd w:id="8"/>
      <w:bookmarkEnd w:id="9"/>
      <w:bookmarkEnd w:id="10"/>
    </w:p>
    <w:p w14:paraId="2B9D88A3" w14:textId="77777777" w:rsidR="00DE04BE" w:rsidRPr="0062493A" w:rsidRDefault="00DE04BE" w:rsidP="00DE04BE">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58FA277" w14:textId="77777777" w:rsidR="00DE04BE" w:rsidRDefault="00DE04BE" w:rsidP="00DE04BE">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258937D" w14:textId="77777777" w:rsidR="00DE04BE" w:rsidRDefault="00DE04BE" w:rsidP="00DE04BE">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1B1ED73D" w14:textId="77777777" w:rsidR="00DE04BE" w:rsidRDefault="00DE04BE" w:rsidP="00DE04BE">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0933F4D1" w14:textId="77777777" w:rsidR="00DE04BE" w:rsidRDefault="00DE04BE" w:rsidP="00DE04BE">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29439C24" w14:textId="77777777" w:rsidR="00DE04BE" w:rsidRDefault="00DE04BE" w:rsidP="00DE04BE">
      <w:pPr>
        <w:pStyle w:val="B1"/>
        <w:rPr>
          <w:lang w:eastAsia="zh-CN"/>
        </w:rPr>
      </w:pPr>
      <w:r>
        <w:rPr>
          <w:lang w:eastAsia="zh-CN"/>
        </w:rPr>
        <w:t>-</w:t>
      </w:r>
      <w:r>
        <w:rPr>
          <w:lang w:eastAsia="zh-CN"/>
        </w:rPr>
        <w:tab/>
        <w:t>The authorized Ranging/SL Positioning role per PLMN, e.g. Target UE, SL Reference UE</w:t>
      </w:r>
      <w:del w:id="28" w:author="LN" w:date="2023-08-03T15:56:00Z">
        <w:r w:rsidDel="00DE04BE">
          <w:rPr>
            <w:lang w:eastAsia="zh-CN"/>
          </w:rPr>
          <w:delText>, Assistant UE</w:delText>
        </w:r>
      </w:del>
      <w:r>
        <w:rPr>
          <w:lang w:eastAsia="zh-CN"/>
        </w:rPr>
        <w:t xml:space="preserve">, Located UE, </w:t>
      </w:r>
      <w:r w:rsidRPr="00AC2B0C">
        <w:rPr>
          <w:lang w:eastAsia="zh-CN"/>
        </w:rPr>
        <w:t xml:space="preserve">SL Positioning Client UE, </w:t>
      </w:r>
      <w:r>
        <w:rPr>
          <w:lang w:eastAsia="zh-CN"/>
        </w:rPr>
        <w:t>and SL Positioning Server UE.</w:t>
      </w:r>
    </w:p>
    <w:p w14:paraId="21C9DCFC" w14:textId="77777777" w:rsidR="00DE04BE" w:rsidRDefault="00DE04BE" w:rsidP="00DE04BE">
      <w:pPr>
        <w:pStyle w:val="B1"/>
        <w:rPr>
          <w:lang w:eastAsia="zh-CN"/>
        </w:rPr>
      </w:pPr>
      <w:r>
        <w:rPr>
          <w:lang w:eastAsia="zh-CN"/>
        </w:rPr>
        <w:t>-</w:t>
      </w:r>
      <w:r>
        <w:rPr>
          <w:lang w:eastAsia="zh-CN"/>
        </w:rPr>
        <w:tab/>
        <w:t>When the UE is not served by NG-RAN, indicates the authorized Ranging/SL positioning role, e.g. Target UE, SL Reference UE</w:t>
      </w:r>
      <w:del w:id="29" w:author="LN" w:date="2023-08-03T15:56:00Z">
        <w:r w:rsidDel="00DE04BE">
          <w:rPr>
            <w:lang w:eastAsia="zh-CN"/>
          </w:rPr>
          <w:delText>, Assistant UE</w:delText>
        </w:r>
      </w:del>
      <w:r>
        <w:rPr>
          <w:lang w:eastAsia="zh-CN"/>
        </w:rPr>
        <w:t>, Located UE and SL Positioning server UE.</w:t>
      </w:r>
    </w:p>
    <w:p w14:paraId="582F6319" w14:textId="77777777" w:rsidR="00DE04BE" w:rsidRPr="00F76A74" w:rsidRDefault="00DE04BE" w:rsidP="00DE04BE">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2CF98EB9" w14:textId="77777777" w:rsidR="00DE04BE" w:rsidRDefault="00DE04BE" w:rsidP="00DE04BE">
      <w:pPr>
        <w:pStyle w:val="EditorsNote"/>
        <w:rPr>
          <w:lang w:eastAsia="zh-CN"/>
        </w:rPr>
      </w:pPr>
      <w:del w:id="30" w:author="LN" w:date="2023-08-03T15:56:00Z">
        <w:r w:rsidDel="00DE04BE">
          <w:rPr>
            <w:lang w:eastAsia="zh-CN"/>
          </w:rPr>
          <w:delText>Editor's note:</w:delText>
        </w:r>
        <w:r w:rsidDel="00DE04BE">
          <w:rPr>
            <w:lang w:eastAsia="zh-CN"/>
          </w:rPr>
          <w:tab/>
        </w:r>
        <w:r w:rsidRPr="0041111C" w:rsidDel="00DE04BE">
          <w:rPr>
            <w:lang w:eastAsia="zh-CN"/>
          </w:rPr>
          <w:delText>FFS if authorized roles for Assistant UE is needed.</w:delText>
        </w:r>
      </w:del>
    </w:p>
    <w:p w14:paraId="2D6146DD" w14:textId="77777777" w:rsidR="003977D9" w:rsidRDefault="003977D9" w:rsidP="003977D9">
      <w:pPr>
        <w:pStyle w:val="Heading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899B3D" w14:textId="77777777" w:rsidR="008F759A" w:rsidRDefault="008F759A" w:rsidP="008F759A">
      <w:pPr>
        <w:pStyle w:val="Heading2"/>
      </w:pPr>
      <w:bookmarkStart w:id="31" w:name="_Toc128730192"/>
      <w:bookmarkStart w:id="32" w:name="_Toc133441659"/>
      <w:bookmarkStart w:id="33" w:name="_Toc134242623"/>
      <w:bookmarkStart w:id="34" w:name="_Toc136480517"/>
      <w:bookmarkStart w:id="35" w:name="_Toc136480630"/>
      <w:bookmarkStart w:id="36" w:name="_Toc138257500"/>
    </w:p>
    <w:p w14:paraId="126FBAFB" w14:textId="32C58B9C" w:rsidR="008F759A" w:rsidRPr="00CB5EC9" w:rsidRDefault="008F759A" w:rsidP="008F759A">
      <w:pPr>
        <w:pStyle w:val="Heading2"/>
        <w:rPr>
          <w:lang w:eastAsia="zh-CN"/>
        </w:rPr>
      </w:pPr>
      <w:r>
        <w:t>5.3</w:t>
      </w:r>
      <w:r w:rsidRPr="00CB5EC9">
        <w:rPr>
          <w:lang w:eastAsia="ko-KR"/>
        </w:rPr>
        <w:tab/>
      </w:r>
      <w:r>
        <w:rPr>
          <w:lang w:eastAsia="zh-CN"/>
        </w:rPr>
        <w:t>Ranging/SL Positioning control</w:t>
      </w:r>
      <w:bookmarkEnd w:id="31"/>
      <w:bookmarkEnd w:id="32"/>
      <w:bookmarkEnd w:id="33"/>
      <w:bookmarkEnd w:id="34"/>
      <w:bookmarkEnd w:id="35"/>
      <w:bookmarkEnd w:id="36"/>
    </w:p>
    <w:p w14:paraId="6364ECC6" w14:textId="77777777" w:rsidR="008F759A" w:rsidRDefault="008F759A" w:rsidP="008F759A">
      <w:pPr>
        <w:pStyle w:val="Heading3"/>
      </w:pPr>
      <w:bookmarkStart w:id="37" w:name="_Toc128730193"/>
      <w:bookmarkStart w:id="38" w:name="_Toc133441660"/>
      <w:bookmarkStart w:id="39" w:name="_Toc134242624"/>
      <w:bookmarkStart w:id="40" w:name="_Toc136480518"/>
      <w:bookmarkStart w:id="41" w:name="_Toc136480631"/>
      <w:bookmarkStart w:id="42" w:name="_Toc138257501"/>
      <w:r>
        <w:t>5.3.1</w:t>
      </w:r>
      <w:r>
        <w:tab/>
        <w:t>General</w:t>
      </w:r>
      <w:bookmarkEnd w:id="37"/>
      <w:bookmarkEnd w:id="38"/>
      <w:bookmarkEnd w:id="39"/>
      <w:bookmarkEnd w:id="40"/>
      <w:bookmarkEnd w:id="41"/>
      <w:bookmarkEnd w:id="42"/>
    </w:p>
    <w:p w14:paraId="31DC4D9C" w14:textId="77777777" w:rsidR="008F759A" w:rsidRDefault="008F759A" w:rsidP="008F759A">
      <w:pPr>
        <w:rPr>
          <w:rFonts w:eastAsia="DengXian"/>
          <w:lang w:eastAsia="zh-CN"/>
        </w:rPr>
      </w:pPr>
      <w:r>
        <w:rPr>
          <w:rFonts w:eastAsia="DengXian"/>
          <w:lang w:eastAsia="zh-CN"/>
        </w:rPr>
        <w:t xml:space="preserve">Any UE supporting Ranging/SL Positioning, e.g. Target UE, Reference UE, </w:t>
      </w:r>
      <w:proofErr w:type="spellStart"/>
      <w:r>
        <w:rPr>
          <w:rFonts w:eastAsia="DengXian"/>
          <w:lang w:eastAsia="zh-CN"/>
        </w:rPr>
        <w:t>Sidelink</w:t>
      </w:r>
      <w:proofErr w:type="spellEnd"/>
      <w:r>
        <w:rPr>
          <w:rFonts w:eastAsia="DengXian"/>
          <w:lang w:eastAsia="zh-CN"/>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w:t>
      </w:r>
      <w:r>
        <w:rPr>
          <w:rFonts w:eastAsia="DengXian"/>
          <w:lang w:eastAsia="zh-CN"/>
        </w:rPr>
        <w:lastRenderedPageBreak/>
        <w:t>provides the ranging parameters to AS layer, including one time or periodic ranging, ranging for distance or direction measurement or both.</w:t>
      </w:r>
    </w:p>
    <w:p w14:paraId="6B9A1FCD" w14:textId="77777777" w:rsidR="008F759A" w:rsidRDefault="008F759A" w:rsidP="008F759A">
      <w:pPr>
        <w:pStyle w:val="NO"/>
        <w:rPr>
          <w:rFonts w:eastAsia="DengXian"/>
          <w:lang w:eastAsia="zh-CN"/>
        </w:rPr>
      </w:pPr>
      <w:r>
        <w:rPr>
          <w:rFonts w:eastAsia="DengXian"/>
          <w:lang w:eastAsia="zh-CN"/>
        </w:rPr>
        <w:t>NOTE 1:</w:t>
      </w:r>
      <w:r>
        <w:rPr>
          <w:rFonts w:eastAsia="DengXian"/>
          <w:lang w:eastAsia="zh-CN"/>
        </w:rPr>
        <w:tab/>
        <w:t xml:space="preserve">The Ranging/SL Positioning Protocol (RSPP) mention above corresponds to </w:t>
      </w:r>
      <w:proofErr w:type="spellStart"/>
      <w:r>
        <w:rPr>
          <w:rFonts w:eastAsia="DengXian"/>
          <w:lang w:eastAsia="zh-CN"/>
        </w:rPr>
        <w:t>Sidelink</w:t>
      </w:r>
      <w:proofErr w:type="spellEnd"/>
      <w:r>
        <w:rPr>
          <w:rFonts w:eastAsia="DengXian"/>
          <w:lang w:eastAsia="zh-CN"/>
        </w:rPr>
        <w:t xml:space="preserve"> Positioning Protocol (SLPP) in RAN.</w:t>
      </w:r>
    </w:p>
    <w:p w14:paraId="12C2FC47" w14:textId="34435B70" w:rsidR="008F759A" w:rsidRPr="00113CE4" w:rsidDel="000F7575" w:rsidRDefault="008F759A" w:rsidP="008F759A">
      <w:pPr>
        <w:pStyle w:val="EditorsNote"/>
        <w:rPr>
          <w:del w:id="43" w:author="LN" w:date="2023-08-03T16:18:00Z"/>
        </w:rPr>
      </w:pPr>
      <w:del w:id="44" w:author="LN" w:date="2023-08-03T16:18:00Z">
        <w:r w:rsidDel="000F7575">
          <w:delText>Editor's note:</w:delText>
        </w:r>
        <w:r w:rsidDel="000F7575">
          <w:tab/>
        </w:r>
        <w:r w:rsidRPr="00113CE4" w:rsidDel="000F7575">
          <w:delText>The protocol used between UE and LMF will be decided by RAN and could be an extension of LPP, a new protocol or both.</w:delText>
        </w:r>
      </w:del>
    </w:p>
    <w:p w14:paraId="5D54EC8F" w14:textId="77777777" w:rsidR="008F759A" w:rsidRDefault="008F759A" w:rsidP="008F759A">
      <w:r>
        <w:t>The RSPP is exchanged over SR5 over PC5-U reference point between UEs (i.e. Target UE, Reference UE</w:t>
      </w:r>
      <w:del w:id="45" w:author="LN" w:date="2023-08-03T15:58:00Z">
        <w:r w:rsidDel="008F759A">
          <w:delText>, Assistant UE</w:delText>
        </w:r>
      </w:del>
      <w:r>
        <w:t>, Located UE and SL Positioning Server UE) to manage the Ranging/SL Positioning service sessions between UEs or among a group of UEs.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E040FB4" w14:textId="77777777" w:rsidR="008F759A" w:rsidRDefault="008F759A" w:rsidP="008F759A">
      <w:pPr>
        <w:pStyle w:val="B1"/>
      </w:pPr>
      <w:r>
        <w:t>-</w:t>
      </w:r>
      <w:r>
        <w:tab/>
        <w:t>exchange the Ranging/</w:t>
      </w:r>
      <w:proofErr w:type="spellStart"/>
      <w:r>
        <w:t>Sidelink</w:t>
      </w:r>
      <w:proofErr w:type="spellEnd"/>
      <w:r>
        <w:t xml:space="preserve"> Positioning capability;</w:t>
      </w:r>
    </w:p>
    <w:p w14:paraId="1CDB397F" w14:textId="77777777" w:rsidR="008F759A" w:rsidRDefault="008F759A" w:rsidP="008F759A">
      <w:pPr>
        <w:pStyle w:val="B1"/>
      </w:pPr>
      <w:r>
        <w:t>-</w:t>
      </w:r>
      <w:r>
        <w:tab/>
        <w:t>exchange the Ranging/</w:t>
      </w:r>
      <w:proofErr w:type="spellStart"/>
      <w:r>
        <w:t>Sidelink</w:t>
      </w:r>
      <w:proofErr w:type="spellEnd"/>
      <w:r>
        <w:t xml:space="preserve"> Positioning assistant data;</w:t>
      </w:r>
    </w:p>
    <w:p w14:paraId="21396D18" w14:textId="77777777" w:rsidR="008F759A" w:rsidRDefault="008F759A" w:rsidP="008F759A">
      <w:pPr>
        <w:pStyle w:val="B1"/>
      </w:pPr>
      <w:r>
        <w:t>-</w:t>
      </w:r>
      <w:r>
        <w:tab/>
        <w:t>exchange Ranging/</w:t>
      </w:r>
      <w:proofErr w:type="spellStart"/>
      <w:r>
        <w:t>Sidelink</w:t>
      </w:r>
      <w:proofErr w:type="spellEnd"/>
      <w:r>
        <w:t xml:space="preserve"> positioning measurement data/result.</w:t>
      </w:r>
    </w:p>
    <w:p w14:paraId="331AEEC9" w14:textId="77777777" w:rsidR="008F759A" w:rsidRDefault="008F759A" w:rsidP="008F759A">
      <w:pPr>
        <w:pStyle w:val="NO"/>
      </w:pPr>
      <w:r>
        <w:t>NOTE 2:</w:t>
      </w:r>
      <w:r>
        <w:tab/>
        <w:t>Group management is out-of-scope of this specification.</w:t>
      </w:r>
    </w:p>
    <w:p w14:paraId="2B477049" w14:textId="77777777" w:rsidR="008F759A" w:rsidRDefault="008F759A" w:rsidP="008F759A">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6EAB5D22" w14:textId="77777777" w:rsidR="008F759A" w:rsidRDefault="008F759A" w:rsidP="008F759A">
      <w:pPr>
        <w:pStyle w:val="NO"/>
      </w:pPr>
      <w:r>
        <w:t>NOTE 4:</w:t>
      </w:r>
      <w:r>
        <w:tab/>
        <w:t>The Ranging/</w:t>
      </w:r>
      <w:proofErr w:type="spellStart"/>
      <w:r>
        <w:t>Sidelink</w:t>
      </w:r>
      <w:proofErr w:type="spellEnd"/>
      <w:r>
        <w:t xml:space="preserve"> positioning supports the scheduled location time feature.</w:t>
      </w:r>
    </w:p>
    <w:p w14:paraId="3F20DF88" w14:textId="77777777" w:rsidR="008F759A" w:rsidRDefault="008F759A" w:rsidP="008F759A">
      <w:r>
        <w:t xml:space="preserve">A LMF shall be involved when at least one of the Target UE and the Reference UE are in the network coverage and the serving network is capable to support ranging functionalities. The details of Network based Ranging/SL Positioning operation, and </w:t>
      </w:r>
      <w:r w:rsidRPr="002248E7">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6B2C39BF" w14:textId="77777777" w:rsidR="008F759A" w:rsidRDefault="008F759A" w:rsidP="008F759A">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1AB05052" w14:textId="77777777" w:rsidR="008F759A" w:rsidRPr="00113CE4" w:rsidRDefault="008F759A" w:rsidP="008F759A">
      <w:pPr>
        <w:pStyle w:val="EditorsNote"/>
      </w:pPr>
      <w:r>
        <w:t>Editor's note:</w:t>
      </w:r>
      <w:r>
        <w:tab/>
        <w:t>Functionalities of the SL Positioning Server UE will be determined by RAN WGs.</w:t>
      </w: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356A13E" w14:textId="77777777" w:rsidR="008F759A" w:rsidRDefault="008F759A" w:rsidP="008F759A">
      <w:pPr>
        <w:pStyle w:val="Heading2"/>
        <w:rPr>
          <w:sz w:val="28"/>
          <w:szCs w:val="28"/>
        </w:rPr>
      </w:pPr>
    </w:p>
    <w:p w14:paraId="4D749693" w14:textId="77777777" w:rsidR="008F759A" w:rsidRPr="0042466D" w:rsidRDefault="008F759A" w:rsidP="008F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B9DA8D7" w14:textId="77777777" w:rsidR="007A21F3" w:rsidRPr="00B52265" w:rsidRDefault="007A21F3" w:rsidP="007A21F3">
      <w:pPr>
        <w:pStyle w:val="Heading2"/>
        <w:rPr>
          <w:lang w:eastAsia="ko-KR"/>
        </w:rPr>
      </w:pPr>
      <w:bookmarkStart w:id="46" w:name="_Toc128730214"/>
      <w:bookmarkStart w:id="47" w:name="_Toc133441681"/>
      <w:bookmarkStart w:id="48" w:name="_Toc134242647"/>
      <w:bookmarkStart w:id="49" w:name="_Toc136480542"/>
      <w:bookmarkStart w:id="50" w:name="_Toc136480655"/>
      <w:bookmarkStart w:id="51" w:name="_Toc138257525"/>
      <w:r w:rsidRPr="00B52265">
        <w:rPr>
          <w:lang w:eastAsia="ko-KR"/>
        </w:rPr>
        <w:t>5.</w:t>
      </w:r>
      <w:r>
        <w:rPr>
          <w:lang w:eastAsia="zh-CN"/>
        </w:rPr>
        <w:t>8</w:t>
      </w:r>
      <w:r w:rsidRPr="00B52265">
        <w:rPr>
          <w:lang w:eastAsia="ko-KR"/>
        </w:rPr>
        <w:tab/>
        <w:t>Subscription to Ranging/SL Positioning</w:t>
      </w:r>
      <w:bookmarkEnd w:id="46"/>
      <w:bookmarkEnd w:id="47"/>
      <w:bookmarkEnd w:id="48"/>
      <w:bookmarkEnd w:id="49"/>
      <w:bookmarkEnd w:id="50"/>
      <w:bookmarkEnd w:id="51"/>
    </w:p>
    <w:p w14:paraId="0A6300EC" w14:textId="77777777" w:rsidR="007A21F3" w:rsidRPr="00B52265" w:rsidRDefault="007A21F3" w:rsidP="007A21F3">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132715C9" w14:textId="77777777" w:rsidR="007A21F3" w:rsidRPr="008774F9" w:rsidRDefault="007A21F3" w:rsidP="007A21F3">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5D7B6E66" w14:textId="77777777" w:rsidR="007A21F3" w:rsidRPr="008774F9" w:rsidRDefault="007A21F3" w:rsidP="007A21F3">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6347299A" w14:textId="77777777" w:rsidR="007A21F3" w:rsidRPr="008774F9" w:rsidRDefault="007A21F3" w:rsidP="007A21F3">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3C13DE06" w14:textId="77777777" w:rsidR="007A21F3" w:rsidRPr="008774F9" w:rsidRDefault="007A21F3" w:rsidP="007A21F3">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6139674A" w14:textId="77777777" w:rsidR="007A21F3" w:rsidRPr="008774F9" w:rsidRDefault="007A21F3" w:rsidP="007A21F3">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723C7D49" w14:textId="77777777" w:rsidR="007A21F3" w:rsidDel="00514024" w:rsidRDefault="007A21F3">
      <w:pPr>
        <w:pStyle w:val="B1"/>
        <w:ind w:left="0" w:firstLine="0"/>
        <w:rPr>
          <w:del w:id="52" w:author="LN" w:date="2023-08-03T16:00:00Z"/>
          <w:rFonts w:eastAsia="DengXian"/>
        </w:rPr>
        <w:pPrChange w:id="53" w:author="LN" w:date="2023-08-03T15:59:00Z">
          <w:pPr>
            <w:pStyle w:val="B1"/>
          </w:pPr>
        </w:pPrChange>
      </w:pPr>
      <w:del w:id="54" w:author="LN" w:date="2023-08-03T15:59:00Z">
        <w:r w:rsidRPr="005D2350" w:rsidDel="007A21F3">
          <w:rPr>
            <w:rFonts w:eastAsia="SimSun"/>
          </w:rPr>
          <w:delText>-</w:delText>
        </w:r>
        <w:r w:rsidRPr="005D2350" w:rsidDel="007A21F3">
          <w:rPr>
            <w:rFonts w:eastAsia="SimSun"/>
          </w:rPr>
          <w:tab/>
          <w:delText xml:space="preserve">subscription for UE </w:delText>
        </w:r>
        <w:r w:rsidRPr="005D2350" w:rsidDel="007A21F3">
          <w:rPr>
            <w:rFonts w:eastAsia="DengXian"/>
          </w:rPr>
          <w:delText>acting as Assistant UE.</w:delText>
        </w:r>
      </w:del>
    </w:p>
    <w:p w14:paraId="159F5FF2" w14:textId="40429AE0" w:rsidR="007A21F3" w:rsidDel="00514024" w:rsidRDefault="007A21F3">
      <w:pPr>
        <w:pStyle w:val="B1"/>
        <w:ind w:left="0" w:firstLine="0"/>
        <w:rPr>
          <w:del w:id="55" w:author="LN" w:date="2023-08-03T16:00:00Z"/>
          <w:rFonts w:eastAsia="DengXian"/>
        </w:rPr>
        <w:pPrChange w:id="56" w:author="LN" w:date="2023-08-03T16:00:00Z">
          <w:pPr>
            <w:pStyle w:val="EditorsNote"/>
          </w:pPr>
        </w:pPrChange>
      </w:pPr>
      <w:del w:id="57" w:author="LN" w:date="2023-08-03T16:00:00Z">
        <w:r w:rsidDel="00514024">
          <w:rPr>
            <w:lang w:eastAsia="zh-CN"/>
          </w:rPr>
          <w:delText>Edi</w:delText>
        </w:r>
        <w:r w:rsidDel="007A21F3">
          <w:rPr>
            <w:lang w:eastAsia="zh-CN"/>
          </w:rPr>
          <w:delText>tor's note:</w:delText>
        </w:r>
        <w:r w:rsidDel="007A21F3">
          <w:rPr>
            <w:lang w:eastAsia="zh-CN"/>
          </w:rPr>
          <w:tab/>
        </w:r>
        <w:r w:rsidRPr="0041111C" w:rsidDel="007A21F3">
          <w:rPr>
            <w:lang w:eastAsia="zh-CN"/>
          </w:rPr>
          <w:delText>FFS if subscription for acting as Assistant UE is needed</w:delText>
        </w:r>
      </w:del>
      <w:del w:id="58" w:author="LN" w:date="2023-08-03T15:59:00Z">
        <w:r w:rsidRPr="0041111C" w:rsidDel="007A21F3">
          <w:rPr>
            <w:lang w:eastAsia="zh-CN"/>
          </w:rPr>
          <w:delText>.</w:delText>
        </w:r>
      </w:del>
    </w:p>
    <w:p w14:paraId="1E30754C" w14:textId="77777777" w:rsidR="007A21F3" w:rsidRPr="008774F9" w:rsidRDefault="007A21F3">
      <w:pPr>
        <w:pStyle w:val="B1"/>
        <w:ind w:left="0" w:firstLine="284"/>
        <w:rPr>
          <w:rFonts w:eastAsia="SimSun"/>
          <w:lang w:eastAsia="zh-CN"/>
        </w:rPr>
        <w:pPrChange w:id="59" w:author="LN" w:date="2023-08-03T16:01:00Z">
          <w:pPr>
            <w:pStyle w:val="B1"/>
          </w:pPr>
        </w:pPrChange>
      </w:pPr>
      <w:r w:rsidRPr="005D2350">
        <w:rPr>
          <w:rFonts w:eastAsia="DengXian"/>
        </w:rPr>
        <w:lastRenderedPageBreak/>
        <w:t>-</w:t>
      </w:r>
      <w:r w:rsidRPr="005D2350">
        <w:rPr>
          <w:rFonts w:eastAsia="DengXian"/>
        </w:rPr>
        <w:tab/>
      </w:r>
      <w:r w:rsidRPr="005D2350">
        <w:rPr>
          <w:rFonts w:eastAsia="SimSun"/>
        </w:rPr>
        <w:t>Ranging/SL positioning</w:t>
      </w:r>
      <w:r w:rsidRPr="005D2350">
        <w:rPr>
          <w:rFonts w:eastAsia="DengXian"/>
        </w:rPr>
        <w:t xml:space="preserve"> QoS parameters.</w:t>
      </w:r>
    </w:p>
    <w:p w14:paraId="4410A8CB" w14:textId="77777777" w:rsidR="007A21F3" w:rsidRPr="008774F9" w:rsidRDefault="007A21F3" w:rsidP="007A21F3">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4E2858D3" w14:textId="77777777" w:rsidR="007A21F3" w:rsidRPr="008774F9" w:rsidRDefault="007A21F3" w:rsidP="007A21F3">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7CE471C3" w14:textId="77777777" w:rsidR="007A21F3" w:rsidRDefault="007A21F3" w:rsidP="007A21F3">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62ED413F" w14:textId="77777777" w:rsidR="007A21F3" w:rsidRDefault="007A21F3" w:rsidP="007A21F3">
      <w:pPr>
        <w:pStyle w:val="B2"/>
      </w:pPr>
      <w:r w:rsidRPr="005D2350">
        <w:t>-</w:t>
      </w:r>
      <w:r w:rsidRPr="005D2350">
        <w:tab/>
        <w:t xml:space="preserve">the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p>
    <w:p w14:paraId="783EED37" w14:textId="77777777" w:rsidR="008F759A" w:rsidRDefault="008F759A" w:rsidP="008F759A">
      <w:pPr>
        <w:pStyle w:val="Heading2"/>
        <w:rPr>
          <w:sz w:val="28"/>
          <w:szCs w:val="28"/>
        </w:rPr>
      </w:pPr>
    </w:p>
    <w:p w14:paraId="211F517E" w14:textId="77777777" w:rsidR="008F759A" w:rsidRPr="0042466D" w:rsidRDefault="008F759A" w:rsidP="008F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1F9644A" w14:textId="77777777" w:rsidR="00B67BF0" w:rsidRPr="00115291" w:rsidRDefault="00B67BF0" w:rsidP="00B67BF0">
      <w:pPr>
        <w:pStyle w:val="Heading2"/>
      </w:pPr>
      <w:bookmarkStart w:id="60" w:name="_Toc128730216"/>
      <w:bookmarkStart w:id="61" w:name="_Toc133441683"/>
      <w:bookmarkStart w:id="62" w:name="_Toc134242649"/>
      <w:bookmarkStart w:id="63" w:name="_Toc136480544"/>
      <w:bookmarkStart w:id="64" w:name="_Toc136480657"/>
      <w:bookmarkStart w:id="65" w:name="_Toc138257527"/>
      <w:r>
        <w:t>5.10</w:t>
      </w:r>
      <w:r>
        <w:tab/>
        <w:t>Security</w:t>
      </w:r>
      <w:bookmarkEnd w:id="60"/>
      <w:bookmarkEnd w:id="61"/>
      <w:bookmarkEnd w:id="62"/>
      <w:bookmarkEnd w:id="63"/>
      <w:bookmarkEnd w:id="64"/>
      <w:bookmarkEnd w:id="65"/>
    </w:p>
    <w:p w14:paraId="07896206" w14:textId="06ADEBF4" w:rsidR="00B67BF0" w:rsidRDefault="00B67BF0" w:rsidP="00B67BF0">
      <w:pPr>
        <w:pStyle w:val="EditorsNote"/>
      </w:pPr>
      <w:del w:id="66" w:author="LN" w:date="2023-08-03T16:10:00Z">
        <w:r w:rsidDel="00CB1AE6">
          <w:delText>Editor's note:</w:delText>
        </w:r>
        <w:r w:rsidDel="00CB1AE6">
          <w:tab/>
          <w:delText>T</w:delText>
        </w:r>
        <w:r w:rsidRPr="00FC24A5" w:rsidDel="00CB1AE6">
          <w:delText xml:space="preserve">he </w:delText>
        </w:r>
        <w:r w:rsidDel="00CB1AE6">
          <w:delText>s</w:delText>
        </w:r>
        <w:r w:rsidRPr="00FC24A5" w:rsidDel="00CB1AE6">
          <w:delText>ecurity impact</w:delText>
        </w:r>
        <w:r w:rsidDel="00CB1AE6">
          <w:delText xml:space="preserve">s for the support of </w:delText>
        </w:r>
        <w:r w:rsidRPr="00CF50B2" w:rsidDel="00CB1AE6">
          <w:rPr>
            <w:rFonts w:eastAsia="SimSun"/>
            <w:lang w:eastAsia="zh-CN"/>
          </w:rPr>
          <w:delText>Ranging based services and Sidelink Positioning</w:delText>
        </w:r>
        <w:r w:rsidRPr="00FC24A5" w:rsidDel="00CB1AE6">
          <w:delText xml:space="preserve">, e.g. </w:delText>
        </w:r>
        <w:r w:rsidDel="00CB1AE6">
          <w:delText>privacy protection and service access authorization, will be defined based on SA WG3 feedback</w:delText>
        </w:r>
      </w:del>
      <w:r>
        <w:t>.</w:t>
      </w:r>
    </w:p>
    <w:p w14:paraId="692F968E" w14:textId="51F86BB6" w:rsidR="008F759A" w:rsidRPr="0042466D" w:rsidRDefault="00CB1AE6" w:rsidP="00AF38CF">
      <w:pPr>
        <w:rPr>
          <w:rFonts w:ascii="Arial" w:hAnsi="Arial" w:cs="Arial"/>
          <w:color w:val="FF0000"/>
          <w:sz w:val="28"/>
          <w:szCs w:val="28"/>
          <w:lang w:val="en-US"/>
        </w:rPr>
      </w:pPr>
      <w:ins w:id="67" w:author="LN" w:date="2023-08-03T16:10:00Z">
        <w:r w:rsidRPr="00984379">
          <w:t xml:space="preserve">Security aspects of ranging based services and </w:t>
        </w:r>
        <w:proofErr w:type="spellStart"/>
        <w:r w:rsidRPr="00984379">
          <w:t>sidelink</w:t>
        </w:r>
        <w:proofErr w:type="spellEnd"/>
        <w:r w:rsidRPr="00984379">
          <w:t xml:space="preserve"> positioning</w:t>
        </w:r>
        <w:r>
          <w:t xml:space="preserve"> </w:t>
        </w:r>
        <w:r w:rsidR="008560E0">
          <w:t>are</w:t>
        </w:r>
        <w:r>
          <w:t xml:space="preserve"> specified in TS 33.533 [13].</w:t>
        </w:r>
      </w:ins>
    </w:p>
    <w:p w14:paraId="44BA7C68" w14:textId="77777777" w:rsidR="0065209D" w:rsidRDefault="0065209D" w:rsidP="00C83EDB">
      <w:pPr>
        <w:rPr>
          <w:lang w:eastAsia="ko-KR"/>
        </w:rPr>
      </w:pPr>
    </w:p>
    <w:bookmarkEnd w:id="2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B3BCB" w14:textId="77777777" w:rsidR="00277F85" w:rsidRDefault="00277F85">
      <w:r>
        <w:separator/>
      </w:r>
    </w:p>
  </w:endnote>
  <w:endnote w:type="continuationSeparator" w:id="0">
    <w:p w14:paraId="5CF2E71C" w14:textId="77777777" w:rsidR="00277F85" w:rsidRDefault="00277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3A222" w14:textId="77777777" w:rsidR="00277F85" w:rsidRDefault="00277F85">
      <w:r>
        <w:separator/>
      </w:r>
    </w:p>
  </w:footnote>
  <w:footnote w:type="continuationSeparator" w:id="0">
    <w:p w14:paraId="1C26A5FF" w14:textId="77777777" w:rsidR="00277F85" w:rsidRDefault="00277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6081B"/>
    <w:rsid w:val="00064A40"/>
    <w:rsid w:val="0006781D"/>
    <w:rsid w:val="00071739"/>
    <w:rsid w:val="000731EE"/>
    <w:rsid w:val="00074AB2"/>
    <w:rsid w:val="00080C66"/>
    <w:rsid w:val="0008532E"/>
    <w:rsid w:val="00086965"/>
    <w:rsid w:val="000875DD"/>
    <w:rsid w:val="00091697"/>
    <w:rsid w:val="00096226"/>
    <w:rsid w:val="00097D2B"/>
    <w:rsid w:val="000A2E9C"/>
    <w:rsid w:val="000A6394"/>
    <w:rsid w:val="000A6AD6"/>
    <w:rsid w:val="000A6B31"/>
    <w:rsid w:val="000B2CD0"/>
    <w:rsid w:val="000B6055"/>
    <w:rsid w:val="000B67C4"/>
    <w:rsid w:val="000B7FED"/>
    <w:rsid w:val="000C038A"/>
    <w:rsid w:val="000C5289"/>
    <w:rsid w:val="000C573F"/>
    <w:rsid w:val="000C6598"/>
    <w:rsid w:val="000C65E9"/>
    <w:rsid w:val="000D44B3"/>
    <w:rsid w:val="000E35DC"/>
    <w:rsid w:val="000F0728"/>
    <w:rsid w:val="000F2DEB"/>
    <w:rsid w:val="000F5E2C"/>
    <w:rsid w:val="000F7575"/>
    <w:rsid w:val="00100CB4"/>
    <w:rsid w:val="00103896"/>
    <w:rsid w:val="00110194"/>
    <w:rsid w:val="001121C8"/>
    <w:rsid w:val="00113EFC"/>
    <w:rsid w:val="0011516C"/>
    <w:rsid w:val="0011662E"/>
    <w:rsid w:val="00117EA4"/>
    <w:rsid w:val="00122FE8"/>
    <w:rsid w:val="001249A8"/>
    <w:rsid w:val="001316DA"/>
    <w:rsid w:val="00133B89"/>
    <w:rsid w:val="001361E8"/>
    <w:rsid w:val="00142E82"/>
    <w:rsid w:val="00145BC2"/>
    <w:rsid w:val="00145D43"/>
    <w:rsid w:val="0015097D"/>
    <w:rsid w:val="001512F4"/>
    <w:rsid w:val="00153865"/>
    <w:rsid w:val="00162CA9"/>
    <w:rsid w:val="00173DD4"/>
    <w:rsid w:val="001751B0"/>
    <w:rsid w:val="0018765B"/>
    <w:rsid w:val="001915D6"/>
    <w:rsid w:val="00192659"/>
    <w:rsid w:val="00192C46"/>
    <w:rsid w:val="00196D8C"/>
    <w:rsid w:val="00197BF8"/>
    <w:rsid w:val="001A0043"/>
    <w:rsid w:val="001A08B3"/>
    <w:rsid w:val="001A11F7"/>
    <w:rsid w:val="001A1A56"/>
    <w:rsid w:val="001A3835"/>
    <w:rsid w:val="001A4B83"/>
    <w:rsid w:val="001A6755"/>
    <w:rsid w:val="001A7B60"/>
    <w:rsid w:val="001B1DE5"/>
    <w:rsid w:val="001B2A27"/>
    <w:rsid w:val="001B42CB"/>
    <w:rsid w:val="001B52F0"/>
    <w:rsid w:val="001B7A65"/>
    <w:rsid w:val="001C0D75"/>
    <w:rsid w:val="001C4946"/>
    <w:rsid w:val="001D4301"/>
    <w:rsid w:val="001D4FC3"/>
    <w:rsid w:val="001E41F3"/>
    <w:rsid w:val="001E420B"/>
    <w:rsid w:val="001E4C6C"/>
    <w:rsid w:val="001E5DBF"/>
    <w:rsid w:val="001F0735"/>
    <w:rsid w:val="001F18E5"/>
    <w:rsid w:val="001F202B"/>
    <w:rsid w:val="001F2137"/>
    <w:rsid w:val="001F2643"/>
    <w:rsid w:val="001F580B"/>
    <w:rsid w:val="001F678E"/>
    <w:rsid w:val="00206C88"/>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6004D"/>
    <w:rsid w:val="00260DC5"/>
    <w:rsid w:val="00263857"/>
    <w:rsid w:val="002640DD"/>
    <w:rsid w:val="00267A15"/>
    <w:rsid w:val="002740C5"/>
    <w:rsid w:val="00275D12"/>
    <w:rsid w:val="002770AA"/>
    <w:rsid w:val="00277F85"/>
    <w:rsid w:val="0028176C"/>
    <w:rsid w:val="00281A58"/>
    <w:rsid w:val="00282B54"/>
    <w:rsid w:val="00284FEB"/>
    <w:rsid w:val="002860C4"/>
    <w:rsid w:val="00286677"/>
    <w:rsid w:val="00292DB0"/>
    <w:rsid w:val="002937A6"/>
    <w:rsid w:val="002A205C"/>
    <w:rsid w:val="002A7FB3"/>
    <w:rsid w:val="002B1688"/>
    <w:rsid w:val="002B5741"/>
    <w:rsid w:val="002B6E14"/>
    <w:rsid w:val="002B703D"/>
    <w:rsid w:val="002C0FD1"/>
    <w:rsid w:val="002C15EC"/>
    <w:rsid w:val="002C6985"/>
    <w:rsid w:val="002C7FF2"/>
    <w:rsid w:val="002D021B"/>
    <w:rsid w:val="002D0509"/>
    <w:rsid w:val="002D0726"/>
    <w:rsid w:val="002D242A"/>
    <w:rsid w:val="002D4CC3"/>
    <w:rsid w:val="002D560D"/>
    <w:rsid w:val="002E0B25"/>
    <w:rsid w:val="002E2007"/>
    <w:rsid w:val="002E221D"/>
    <w:rsid w:val="002E30FB"/>
    <w:rsid w:val="002E472E"/>
    <w:rsid w:val="002E5DB7"/>
    <w:rsid w:val="002E5EFB"/>
    <w:rsid w:val="002F54E8"/>
    <w:rsid w:val="002F5A73"/>
    <w:rsid w:val="00300182"/>
    <w:rsid w:val="00300333"/>
    <w:rsid w:val="00302AC0"/>
    <w:rsid w:val="003036D8"/>
    <w:rsid w:val="00304AC7"/>
    <w:rsid w:val="00305409"/>
    <w:rsid w:val="00305E58"/>
    <w:rsid w:val="00311B6D"/>
    <w:rsid w:val="0031525B"/>
    <w:rsid w:val="00315FB6"/>
    <w:rsid w:val="00320F45"/>
    <w:rsid w:val="003225C7"/>
    <w:rsid w:val="003238E9"/>
    <w:rsid w:val="0032501F"/>
    <w:rsid w:val="00327AB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62BA"/>
    <w:rsid w:val="003A7794"/>
    <w:rsid w:val="003A797C"/>
    <w:rsid w:val="003B065A"/>
    <w:rsid w:val="003B0791"/>
    <w:rsid w:val="003B7242"/>
    <w:rsid w:val="003B7563"/>
    <w:rsid w:val="003C2E76"/>
    <w:rsid w:val="003C50A3"/>
    <w:rsid w:val="003C532D"/>
    <w:rsid w:val="003D1394"/>
    <w:rsid w:val="003D283B"/>
    <w:rsid w:val="003D3E3C"/>
    <w:rsid w:val="003D5A44"/>
    <w:rsid w:val="003D5C8B"/>
    <w:rsid w:val="003E1A36"/>
    <w:rsid w:val="003E25AC"/>
    <w:rsid w:val="003E5460"/>
    <w:rsid w:val="003E7320"/>
    <w:rsid w:val="003F2E9A"/>
    <w:rsid w:val="003F5EDC"/>
    <w:rsid w:val="003F6443"/>
    <w:rsid w:val="004015B5"/>
    <w:rsid w:val="00405F80"/>
    <w:rsid w:val="00406580"/>
    <w:rsid w:val="00407F4B"/>
    <w:rsid w:val="00410371"/>
    <w:rsid w:val="004117FD"/>
    <w:rsid w:val="00412614"/>
    <w:rsid w:val="0041535E"/>
    <w:rsid w:val="004166A6"/>
    <w:rsid w:val="00416BA8"/>
    <w:rsid w:val="004177FE"/>
    <w:rsid w:val="00420E85"/>
    <w:rsid w:val="00421DCA"/>
    <w:rsid w:val="004222AB"/>
    <w:rsid w:val="00423F0E"/>
    <w:rsid w:val="004242F1"/>
    <w:rsid w:val="0043046E"/>
    <w:rsid w:val="00440155"/>
    <w:rsid w:val="00457267"/>
    <w:rsid w:val="00460836"/>
    <w:rsid w:val="004614D2"/>
    <w:rsid w:val="004672D4"/>
    <w:rsid w:val="004715EF"/>
    <w:rsid w:val="00473A9C"/>
    <w:rsid w:val="00475607"/>
    <w:rsid w:val="00476B5E"/>
    <w:rsid w:val="0048095D"/>
    <w:rsid w:val="00483581"/>
    <w:rsid w:val="00483DBC"/>
    <w:rsid w:val="00486D25"/>
    <w:rsid w:val="00492FE6"/>
    <w:rsid w:val="0049440B"/>
    <w:rsid w:val="004A1C5A"/>
    <w:rsid w:val="004A3220"/>
    <w:rsid w:val="004B2CE1"/>
    <w:rsid w:val="004B5E25"/>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5003DE"/>
    <w:rsid w:val="00500EB4"/>
    <w:rsid w:val="005036F0"/>
    <w:rsid w:val="005041A6"/>
    <w:rsid w:val="005117EF"/>
    <w:rsid w:val="00514024"/>
    <w:rsid w:val="005141D9"/>
    <w:rsid w:val="0051580D"/>
    <w:rsid w:val="0051785D"/>
    <w:rsid w:val="005226AA"/>
    <w:rsid w:val="00522F80"/>
    <w:rsid w:val="005247B4"/>
    <w:rsid w:val="00533556"/>
    <w:rsid w:val="00540CD8"/>
    <w:rsid w:val="00547111"/>
    <w:rsid w:val="00547F34"/>
    <w:rsid w:val="005502FD"/>
    <w:rsid w:val="00552E44"/>
    <w:rsid w:val="005545F2"/>
    <w:rsid w:val="00555E23"/>
    <w:rsid w:val="00556405"/>
    <w:rsid w:val="00561D90"/>
    <w:rsid w:val="005633FC"/>
    <w:rsid w:val="00564164"/>
    <w:rsid w:val="0056469F"/>
    <w:rsid w:val="00564E3D"/>
    <w:rsid w:val="00565744"/>
    <w:rsid w:val="00566AD6"/>
    <w:rsid w:val="00566EFF"/>
    <w:rsid w:val="00570A9C"/>
    <w:rsid w:val="00571071"/>
    <w:rsid w:val="005778EA"/>
    <w:rsid w:val="005810CA"/>
    <w:rsid w:val="005846C0"/>
    <w:rsid w:val="00585534"/>
    <w:rsid w:val="00592D74"/>
    <w:rsid w:val="0059697D"/>
    <w:rsid w:val="005B070C"/>
    <w:rsid w:val="005B3904"/>
    <w:rsid w:val="005B5A90"/>
    <w:rsid w:val="005C0B7F"/>
    <w:rsid w:val="005C2BBC"/>
    <w:rsid w:val="005C355B"/>
    <w:rsid w:val="005D020E"/>
    <w:rsid w:val="005D0341"/>
    <w:rsid w:val="005D37FA"/>
    <w:rsid w:val="005D40F9"/>
    <w:rsid w:val="005D64D7"/>
    <w:rsid w:val="005E2C44"/>
    <w:rsid w:val="005E43FF"/>
    <w:rsid w:val="005E4B46"/>
    <w:rsid w:val="005E7DB2"/>
    <w:rsid w:val="005F0276"/>
    <w:rsid w:val="005F1B36"/>
    <w:rsid w:val="005F73AF"/>
    <w:rsid w:val="005F77EA"/>
    <w:rsid w:val="005F79F2"/>
    <w:rsid w:val="0060403D"/>
    <w:rsid w:val="00610834"/>
    <w:rsid w:val="00611AC3"/>
    <w:rsid w:val="00611BB1"/>
    <w:rsid w:val="00611FEA"/>
    <w:rsid w:val="00612019"/>
    <w:rsid w:val="00617EC7"/>
    <w:rsid w:val="00621188"/>
    <w:rsid w:val="00622768"/>
    <w:rsid w:val="006257ED"/>
    <w:rsid w:val="00626F1A"/>
    <w:rsid w:val="00632E28"/>
    <w:rsid w:val="006334E1"/>
    <w:rsid w:val="0063409C"/>
    <w:rsid w:val="00637B0E"/>
    <w:rsid w:val="00642775"/>
    <w:rsid w:val="00645A59"/>
    <w:rsid w:val="006479FB"/>
    <w:rsid w:val="0065209D"/>
    <w:rsid w:val="00653DE4"/>
    <w:rsid w:val="006569DD"/>
    <w:rsid w:val="00661E8B"/>
    <w:rsid w:val="00664428"/>
    <w:rsid w:val="00664AB3"/>
    <w:rsid w:val="00665C47"/>
    <w:rsid w:val="00665DBE"/>
    <w:rsid w:val="006675F4"/>
    <w:rsid w:val="00673A83"/>
    <w:rsid w:val="00674054"/>
    <w:rsid w:val="00675FB5"/>
    <w:rsid w:val="00681B83"/>
    <w:rsid w:val="00684D05"/>
    <w:rsid w:val="00685496"/>
    <w:rsid w:val="00686F7F"/>
    <w:rsid w:val="006929EE"/>
    <w:rsid w:val="006956B7"/>
    <w:rsid w:val="00695808"/>
    <w:rsid w:val="006A231A"/>
    <w:rsid w:val="006A6C88"/>
    <w:rsid w:val="006B1E48"/>
    <w:rsid w:val="006B46FB"/>
    <w:rsid w:val="006B66E2"/>
    <w:rsid w:val="006B7735"/>
    <w:rsid w:val="006C1538"/>
    <w:rsid w:val="006C1614"/>
    <w:rsid w:val="006C216C"/>
    <w:rsid w:val="006C47D1"/>
    <w:rsid w:val="006C4F0C"/>
    <w:rsid w:val="006D56B4"/>
    <w:rsid w:val="006D5AC0"/>
    <w:rsid w:val="006D6B87"/>
    <w:rsid w:val="006E106F"/>
    <w:rsid w:val="006E19B3"/>
    <w:rsid w:val="006E21FB"/>
    <w:rsid w:val="006E48A1"/>
    <w:rsid w:val="006E4C0F"/>
    <w:rsid w:val="006E5FC4"/>
    <w:rsid w:val="006E6D2C"/>
    <w:rsid w:val="006E7176"/>
    <w:rsid w:val="006F131D"/>
    <w:rsid w:val="006F1D35"/>
    <w:rsid w:val="006F5689"/>
    <w:rsid w:val="006F7175"/>
    <w:rsid w:val="0070296A"/>
    <w:rsid w:val="00702D7E"/>
    <w:rsid w:val="00705CA0"/>
    <w:rsid w:val="00707127"/>
    <w:rsid w:val="0071038F"/>
    <w:rsid w:val="00711105"/>
    <w:rsid w:val="00711888"/>
    <w:rsid w:val="007171C6"/>
    <w:rsid w:val="00717C55"/>
    <w:rsid w:val="00723519"/>
    <w:rsid w:val="00723DAA"/>
    <w:rsid w:val="007279F1"/>
    <w:rsid w:val="00732670"/>
    <w:rsid w:val="00734687"/>
    <w:rsid w:val="00736D53"/>
    <w:rsid w:val="00740059"/>
    <w:rsid w:val="007416BC"/>
    <w:rsid w:val="00741BAA"/>
    <w:rsid w:val="00742969"/>
    <w:rsid w:val="00745B47"/>
    <w:rsid w:val="0074717B"/>
    <w:rsid w:val="007502EB"/>
    <w:rsid w:val="00752D4C"/>
    <w:rsid w:val="00756D39"/>
    <w:rsid w:val="007576F0"/>
    <w:rsid w:val="00760B04"/>
    <w:rsid w:val="00760D56"/>
    <w:rsid w:val="00762C5B"/>
    <w:rsid w:val="00763D17"/>
    <w:rsid w:val="00764587"/>
    <w:rsid w:val="00766686"/>
    <w:rsid w:val="00770592"/>
    <w:rsid w:val="007708DA"/>
    <w:rsid w:val="00771C92"/>
    <w:rsid w:val="00774857"/>
    <w:rsid w:val="00774E2E"/>
    <w:rsid w:val="0078146F"/>
    <w:rsid w:val="00782432"/>
    <w:rsid w:val="00784148"/>
    <w:rsid w:val="00785E36"/>
    <w:rsid w:val="0079087D"/>
    <w:rsid w:val="00792342"/>
    <w:rsid w:val="007977A8"/>
    <w:rsid w:val="007A21F3"/>
    <w:rsid w:val="007A2432"/>
    <w:rsid w:val="007A35BD"/>
    <w:rsid w:val="007A3850"/>
    <w:rsid w:val="007A5B55"/>
    <w:rsid w:val="007A5FAD"/>
    <w:rsid w:val="007B512A"/>
    <w:rsid w:val="007C164F"/>
    <w:rsid w:val="007C2097"/>
    <w:rsid w:val="007C59CE"/>
    <w:rsid w:val="007C5E7A"/>
    <w:rsid w:val="007C7AD2"/>
    <w:rsid w:val="007D03B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1C4C"/>
    <w:rsid w:val="00822D34"/>
    <w:rsid w:val="00823B25"/>
    <w:rsid w:val="008273CA"/>
    <w:rsid w:val="008279FA"/>
    <w:rsid w:val="00833F04"/>
    <w:rsid w:val="00834D23"/>
    <w:rsid w:val="008363E0"/>
    <w:rsid w:val="0083673F"/>
    <w:rsid w:val="0083720B"/>
    <w:rsid w:val="00841B8C"/>
    <w:rsid w:val="00841D4C"/>
    <w:rsid w:val="00841E89"/>
    <w:rsid w:val="00844428"/>
    <w:rsid w:val="0084797D"/>
    <w:rsid w:val="00852BC4"/>
    <w:rsid w:val="00852E61"/>
    <w:rsid w:val="008547CD"/>
    <w:rsid w:val="008560E0"/>
    <w:rsid w:val="008626E7"/>
    <w:rsid w:val="0086334B"/>
    <w:rsid w:val="00867EC0"/>
    <w:rsid w:val="008704E1"/>
    <w:rsid w:val="00870EE7"/>
    <w:rsid w:val="00873628"/>
    <w:rsid w:val="0087785D"/>
    <w:rsid w:val="00877944"/>
    <w:rsid w:val="00885288"/>
    <w:rsid w:val="0088552B"/>
    <w:rsid w:val="008863B9"/>
    <w:rsid w:val="008901A7"/>
    <w:rsid w:val="00890F44"/>
    <w:rsid w:val="00891DFD"/>
    <w:rsid w:val="00895C83"/>
    <w:rsid w:val="008A3882"/>
    <w:rsid w:val="008A45A6"/>
    <w:rsid w:val="008B0D05"/>
    <w:rsid w:val="008B1CD8"/>
    <w:rsid w:val="008B458C"/>
    <w:rsid w:val="008C4F41"/>
    <w:rsid w:val="008D3CCC"/>
    <w:rsid w:val="008D4249"/>
    <w:rsid w:val="008D5D71"/>
    <w:rsid w:val="008E0FED"/>
    <w:rsid w:val="008E30E6"/>
    <w:rsid w:val="008E61D6"/>
    <w:rsid w:val="008E7362"/>
    <w:rsid w:val="008F3789"/>
    <w:rsid w:val="008F58F6"/>
    <w:rsid w:val="008F686C"/>
    <w:rsid w:val="008F759A"/>
    <w:rsid w:val="009001BB"/>
    <w:rsid w:val="009103A1"/>
    <w:rsid w:val="00911167"/>
    <w:rsid w:val="009148DE"/>
    <w:rsid w:val="00923198"/>
    <w:rsid w:val="00923271"/>
    <w:rsid w:val="00941E30"/>
    <w:rsid w:val="009459E4"/>
    <w:rsid w:val="00953F70"/>
    <w:rsid w:val="00964748"/>
    <w:rsid w:val="00965057"/>
    <w:rsid w:val="009668BD"/>
    <w:rsid w:val="00967077"/>
    <w:rsid w:val="009758D7"/>
    <w:rsid w:val="009772BA"/>
    <w:rsid w:val="009777D9"/>
    <w:rsid w:val="00981C7F"/>
    <w:rsid w:val="00983AF6"/>
    <w:rsid w:val="0098405A"/>
    <w:rsid w:val="00984379"/>
    <w:rsid w:val="00986576"/>
    <w:rsid w:val="00991B88"/>
    <w:rsid w:val="009922F8"/>
    <w:rsid w:val="009933CD"/>
    <w:rsid w:val="00993EF4"/>
    <w:rsid w:val="009A25E9"/>
    <w:rsid w:val="009A2CBD"/>
    <w:rsid w:val="009A5753"/>
    <w:rsid w:val="009A579D"/>
    <w:rsid w:val="009A6CEE"/>
    <w:rsid w:val="009B02CD"/>
    <w:rsid w:val="009B1080"/>
    <w:rsid w:val="009B5AB5"/>
    <w:rsid w:val="009C2636"/>
    <w:rsid w:val="009C53D2"/>
    <w:rsid w:val="009D62D4"/>
    <w:rsid w:val="009E1CC1"/>
    <w:rsid w:val="009E1FC2"/>
    <w:rsid w:val="009E3297"/>
    <w:rsid w:val="009E32F0"/>
    <w:rsid w:val="009E3458"/>
    <w:rsid w:val="009F08DF"/>
    <w:rsid w:val="009F0E2D"/>
    <w:rsid w:val="009F44C0"/>
    <w:rsid w:val="009F734F"/>
    <w:rsid w:val="009F74B7"/>
    <w:rsid w:val="00A01934"/>
    <w:rsid w:val="00A0238C"/>
    <w:rsid w:val="00A03D85"/>
    <w:rsid w:val="00A05ECC"/>
    <w:rsid w:val="00A105BD"/>
    <w:rsid w:val="00A16385"/>
    <w:rsid w:val="00A21BF2"/>
    <w:rsid w:val="00A23539"/>
    <w:rsid w:val="00A246B6"/>
    <w:rsid w:val="00A25029"/>
    <w:rsid w:val="00A340E9"/>
    <w:rsid w:val="00A3556B"/>
    <w:rsid w:val="00A359C5"/>
    <w:rsid w:val="00A35B5F"/>
    <w:rsid w:val="00A41CBD"/>
    <w:rsid w:val="00A44B5E"/>
    <w:rsid w:val="00A471E0"/>
    <w:rsid w:val="00A47E70"/>
    <w:rsid w:val="00A50CF0"/>
    <w:rsid w:val="00A5127C"/>
    <w:rsid w:val="00A61F36"/>
    <w:rsid w:val="00A62A37"/>
    <w:rsid w:val="00A63578"/>
    <w:rsid w:val="00A637FA"/>
    <w:rsid w:val="00A712E0"/>
    <w:rsid w:val="00A71F6D"/>
    <w:rsid w:val="00A733B6"/>
    <w:rsid w:val="00A7671C"/>
    <w:rsid w:val="00A8345C"/>
    <w:rsid w:val="00A83DFA"/>
    <w:rsid w:val="00A85F0A"/>
    <w:rsid w:val="00A862B3"/>
    <w:rsid w:val="00A92045"/>
    <w:rsid w:val="00A92F65"/>
    <w:rsid w:val="00A94881"/>
    <w:rsid w:val="00A95E7E"/>
    <w:rsid w:val="00AA1F3E"/>
    <w:rsid w:val="00AA2C43"/>
    <w:rsid w:val="00AA2CBC"/>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38CF"/>
    <w:rsid w:val="00AF4050"/>
    <w:rsid w:val="00AF5082"/>
    <w:rsid w:val="00B12926"/>
    <w:rsid w:val="00B14381"/>
    <w:rsid w:val="00B1579B"/>
    <w:rsid w:val="00B20E11"/>
    <w:rsid w:val="00B21F93"/>
    <w:rsid w:val="00B258BB"/>
    <w:rsid w:val="00B26A65"/>
    <w:rsid w:val="00B3162D"/>
    <w:rsid w:val="00B32BAE"/>
    <w:rsid w:val="00B368F7"/>
    <w:rsid w:val="00B42367"/>
    <w:rsid w:val="00B423DC"/>
    <w:rsid w:val="00B453EA"/>
    <w:rsid w:val="00B5141E"/>
    <w:rsid w:val="00B543F5"/>
    <w:rsid w:val="00B54DEA"/>
    <w:rsid w:val="00B5777A"/>
    <w:rsid w:val="00B57F75"/>
    <w:rsid w:val="00B614B4"/>
    <w:rsid w:val="00B62F71"/>
    <w:rsid w:val="00B66395"/>
    <w:rsid w:val="00B663C4"/>
    <w:rsid w:val="00B67B97"/>
    <w:rsid w:val="00B67BF0"/>
    <w:rsid w:val="00B7163B"/>
    <w:rsid w:val="00B71828"/>
    <w:rsid w:val="00B728D5"/>
    <w:rsid w:val="00B76A52"/>
    <w:rsid w:val="00B81289"/>
    <w:rsid w:val="00B81B6B"/>
    <w:rsid w:val="00B8277D"/>
    <w:rsid w:val="00B8589B"/>
    <w:rsid w:val="00B8726D"/>
    <w:rsid w:val="00B94008"/>
    <w:rsid w:val="00B968C8"/>
    <w:rsid w:val="00BA04FC"/>
    <w:rsid w:val="00BA2749"/>
    <w:rsid w:val="00BA3EC5"/>
    <w:rsid w:val="00BA51D9"/>
    <w:rsid w:val="00BA5F9D"/>
    <w:rsid w:val="00BB15EB"/>
    <w:rsid w:val="00BB5DFC"/>
    <w:rsid w:val="00BD279D"/>
    <w:rsid w:val="00BD64A2"/>
    <w:rsid w:val="00BD6BB8"/>
    <w:rsid w:val="00BE03EF"/>
    <w:rsid w:val="00BE178F"/>
    <w:rsid w:val="00BE529F"/>
    <w:rsid w:val="00BE5643"/>
    <w:rsid w:val="00BE74B7"/>
    <w:rsid w:val="00BE7BBC"/>
    <w:rsid w:val="00BF508A"/>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56414"/>
    <w:rsid w:val="00C56D15"/>
    <w:rsid w:val="00C5750F"/>
    <w:rsid w:val="00C61A8C"/>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25C6"/>
    <w:rsid w:val="00CA3C75"/>
    <w:rsid w:val="00CA5119"/>
    <w:rsid w:val="00CB1254"/>
    <w:rsid w:val="00CB1AE6"/>
    <w:rsid w:val="00CB3D9C"/>
    <w:rsid w:val="00CB7B7E"/>
    <w:rsid w:val="00CC5026"/>
    <w:rsid w:val="00CC515B"/>
    <w:rsid w:val="00CC5F4D"/>
    <w:rsid w:val="00CC6068"/>
    <w:rsid w:val="00CC68D0"/>
    <w:rsid w:val="00CC6FFE"/>
    <w:rsid w:val="00CD26EC"/>
    <w:rsid w:val="00CD3136"/>
    <w:rsid w:val="00CD61B0"/>
    <w:rsid w:val="00CE28FD"/>
    <w:rsid w:val="00CE53C1"/>
    <w:rsid w:val="00CE6B29"/>
    <w:rsid w:val="00CF1204"/>
    <w:rsid w:val="00CF553D"/>
    <w:rsid w:val="00CF6E62"/>
    <w:rsid w:val="00D03F9A"/>
    <w:rsid w:val="00D06D51"/>
    <w:rsid w:val="00D10695"/>
    <w:rsid w:val="00D1307F"/>
    <w:rsid w:val="00D20E46"/>
    <w:rsid w:val="00D21AA2"/>
    <w:rsid w:val="00D21CAE"/>
    <w:rsid w:val="00D24991"/>
    <w:rsid w:val="00D279CB"/>
    <w:rsid w:val="00D301F6"/>
    <w:rsid w:val="00D30C1C"/>
    <w:rsid w:val="00D30E5C"/>
    <w:rsid w:val="00D34851"/>
    <w:rsid w:val="00D34EA4"/>
    <w:rsid w:val="00D3592A"/>
    <w:rsid w:val="00D37BEA"/>
    <w:rsid w:val="00D37C3B"/>
    <w:rsid w:val="00D41268"/>
    <w:rsid w:val="00D416CB"/>
    <w:rsid w:val="00D4244C"/>
    <w:rsid w:val="00D465D0"/>
    <w:rsid w:val="00D50255"/>
    <w:rsid w:val="00D548EC"/>
    <w:rsid w:val="00D639F5"/>
    <w:rsid w:val="00D66520"/>
    <w:rsid w:val="00D6701F"/>
    <w:rsid w:val="00D67567"/>
    <w:rsid w:val="00D74A87"/>
    <w:rsid w:val="00D758EA"/>
    <w:rsid w:val="00D80470"/>
    <w:rsid w:val="00D815EC"/>
    <w:rsid w:val="00D82112"/>
    <w:rsid w:val="00D84AE9"/>
    <w:rsid w:val="00D937DA"/>
    <w:rsid w:val="00DA0560"/>
    <w:rsid w:val="00DA1B2A"/>
    <w:rsid w:val="00DB2480"/>
    <w:rsid w:val="00DB6D20"/>
    <w:rsid w:val="00DC5BCE"/>
    <w:rsid w:val="00DD04EF"/>
    <w:rsid w:val="00DD410A"/>
    <w:rsid w:val="00DD481C"/>
    <w:rsid w:val="00DD5DBB"/>
    <w:rsid w:val="00DD7410"/>
    <w:rsid w:val="00DE04BE"/>
    <w:rsid w:val="00DE1146"/>
    <w:rsid w:val="00DE33A9"/>
    <w:rsid w:val="00DE34CF"/>
    <w:rsid w:val="00DE77F4"/>
    <w:rsid w:val="00DF04C1"/>
    <w:rsid w:val="00DF246A"/>
    <w:rsid w:val="00DF36AA"/>
    <w:rsid w:val="00DF6303"/>
    <w:rsid w:val="00DF6C72"/>
    <w:rsid w:val="00DF6FF5"/>
    <w:rsid w:val="00E030FE"/>
    <w:rsid w:val="00E04203"/>
    <w:rsid w:val="00E06CC1"/>
    <w:rsid w:val="00E10BAB"/>
    <w:rsid w:val="00E13F3D"/>
    <w:rsid w:val="00E3414A"/>
    <w:rsid w:val="00E34898"/>
    <w:rsid w:val="00E375DC"/>
    <w:rsid w:val="00E444CE"/>
    <w:rsid w:val="00E50FA1"/>
    <w:rsid w:val="00E52830"/>
    <w:rsid w:val="00E54D70"/>
    <w:rsid w:val="00E553FC"/>
    <w:rsid w:val="00E557D1"/>
    <w:rsid w:val="00E6144B"/>
    <w:rsid w:val="00E6240E"/>
    <w:rsid w:val="00E62F8C"/>
    <w:rsid w:val="00E739B9"/>
    <w:rsid w:val="00E764D8"/>
    <w:rsid w:val="00E85C9A"/>
    <w:rsid w:val="00E90168"/>
    <w:rsid w:val="00E94E28"/>
    <w:rsid w:val="00E95321"/>
    <w:rsid w:val="00EA48E4"/>
    <w:rsid w:val="00EA78B4"/>
    <w:rsid w:val="00EB00EC"/>
    <w:rsid w:val="00EB09B7"/>
    <w:rsid w:val="00EB1AE4"/>
    <w:rsid w:val="00EB2EBE"/>
    <w:rsid w:val="00EB3162"/>
    <w:rsid w:val="00EC3E45"/>
    <w:rsid w:val="00EC63EE"/>
    <w:rsid w:val="00EC7413"/>
    <w:rsid w:val="00ED1E2F"/>
    <w:rsid w:val="00ED54C4"/>
    <w:rsid w:val="00ED5E43"/>
    <w:rsid w:val="00EE034B"/>
    <w:rsid w:val="00EE4575"/>
    <w:rsid w:val="00EE7D7C"/>
    <w:rsid w:val="00EE7F33"/>
    <w:rsid w:val="00EF112E"/>
    <w:rsid w:val="00EF2CE8"/>
    <w:rsid w:val="00EF56B5"/>
    <w:rsid w:val="00EF5883"/>
    <w:rsid w:val="00EF5935"/>
    <w:rsid w:val="00EF6A2F"/>
    <w:rsid w:val="00F0131E"/>
    <w:rsid w:val="00F01E1F"/>
    <w:rsid w:val="00F03D35"/>
    <w:rsid w:val="00F043F3"/>
    <w:rsid w:val="00F1227D"/>
    <w:rsid w:val="00F13268"/>
    <w:rsid w:val="00F13A6F"/>
    <w:rsid w:val="00F176B3"/>
    <w:rsid w:val="00F21691"/>
    <w:rsid w:val="00F2214C"/>
    <w:rsid w:val="00F24F3E"/>
    <w:rsid w:val="00F25D98"/>
    <w:rsid w:val="00F27578"/>
    <w:rsid w:val="00F300FB"/>
    <w:rsid w:val="00F3016E"/>
    <w:rsid w:val="00F31685"/>
    <w:rsid w:val="00F363B0"/>
    <w:rsid w:val="00F41156"/>
    <w:rsid w:val="00F41372"/>
    <w:rsid w:val="00F4149D"/>
    <w:rsid w:val="00F42CDF"/>
    <w:rsid w:val="00F551EA"/>
    <w:rsid w:val="00F55C52"/>
    <w:rsid w:val="00F610FF"/>
    <w:rsid w:val="00F6267A"/>
    <w:rsid w:val="00F67C08"/>
    <w:rsid w:val="00F72E00"/>
    <w:rsid w:val="00F74450"/>
    <w:rsid w:val="00F76698"/>
    <w:rsid w:val="00F80E13"/>
    <w:rsid w:val="00F80F0B"/>
    <w:rsid w:val="00F815B6"/>
    <w:rsid w:val="00F81612"/>
    <w:rsid w:val="00F867B4"/>
    <w:rsid w:val="00F950CB"/>
    <w:rsid w:val="00F97268"/>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D03C6"/>
    <w:rsid w:val="00FD104A"/>
    <w:rsid w:val="00FD45A0"/>
    <w:rsid w:val="00FD5364"/>
    <w:rsid w:val="00FE087B"/>
    <w:rsid w:val="00FE329C"/>
    <w:rsid w:val="00FE623D"/>
    <w:rsid w:val="00FF0D12"/>
    <w:rsid w:val="00FF68A4"/>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1621</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8</cp:revision>
  <cp:lastPrinted>1900-01-01T05:00:00Z</cp:lastPrinted>
  <dcterms:created xsi:type="dcterms:W3CDTF">2023-08-11T09:13:00Z</dcterms:created>
  <dcterms:modified xsi:type="dcterms:W3CDTF">2023-08-11T10:49:00Z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